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3E3622" w:rsidR="001E41F3" w:rsidRDefault="001E41F3">
      <w:pPr>
        <w:pStyle w:val="CRCoverPage"/>
        <w:tabs>
          <w:tab w:val="right" w:pos="9639"/>
        </w:tabs>
        <w:spacing w:after="0"/>
        <w:rPr>
          <w:b/>
          <w:i/>
          <w:noProof/>
          <w:sz w:val="28"/>
        </w:rPr>
      </w:pPr>
      <w:r>
        <w:rPr>
          <w:b/>
          <w:noProof/>
          <w:sz w:val="24"/>
        </w:rPr>
        <w:t>3GPP TSG-</w:t>
      </w:r>
      <w:fldSimple w:instr=" DOCPROPERTY  TSG/WGRef  \* MERGEFORMAT ">
        <w:r w:rsidR="00E90F24" w:rsidRPr="00E90F24">
          <w:rPr>
            <w:b/>
            <w:noProof/>
            <w:sz w:val="24"/>
          </w:rPr>
          <w:t>RAN WG3</w:t>
        </w:r>
      </w:fldSimple>
      <w:r w:rsidR="00C66BA2">
        <w:rPr>
          <w:b/>
          <w:noProof/>
          <w:sz w:val="24"/>
        </w:rPr>
        <w:t xml:space="preserve"> </w:t>
      </w:r>
      <w:r>
        <w:rPr>
          <w:b/>
          <w:noProof/>
          <w:sz w:val="24"/>
        </w:rPr>
        <w:t>Meeting #</w:t>
      </w:r>
      <w:fldSimple w:instr=" DOCPROPERTY  MtgSeq  \* MERGEFORMAT ">
        <w:r w:rsidR="00E90F24" w:rsidRPr="00E90F24">
          <w:rPr>
            <w:b/>
            <w:noProof/>
            <w:sz w:val="24"/>
          </w:rPr>
          <w:t>119</w:t>
        </w:r>
      </w:fldSimple>
      <w:fldSimple w:instr=" DOCPROPERTY  MtgTitle  \* MERGEFORMAT ">
        <w:r w:rsidR="00E90F24" w:rsidRPr="00E90F24">
          <w:rPr>
            <w:b/>
            <w:noProof/>
            <w:sz w:val="24"/>
          </w:rPr>
          <w:t xml:space="preserve"> </w:t>
        </w:r>
      </w:fldSimple>
      <w:r>
        <w:rPr>
          <w:b/>
          <w:i/>
          <w:noProof/>
          <w:sz w:val="28"/>
        </w:rPr>
        <w:tab/>
      </w:r>
      <w:fldSimple w:instr=" DOCPROPERTY  Tdoc#  \* MERGEFORMAT ">
        <w:r w:rsidR="00E90F24" w:rsidRPr="00E90F24">
          <w:rPr>
            <w:b/>
            <w:i/>
            <w:noProof/>
            <w:sz w:val="28"/>
          </w:rPr>
          <w:t>R3-230924</w:t>
        </w:r>
      </w:fldSimple>
    </w:p>
    <w:p w14:paraId="7CB45193" w14:textId="5ECEA246" w:rsidR="001E41F3" w:rsidRDefault="00000000" w:rsidP="005E2C44">
      <w:pPr>
        <w:pStyle w:val="CRCoverPage"/>
        <w:outlineLvl w:val="0"/>
        <w:rPr>
          <w:b/>
          <w:noProof/>
          <w:sz w:val="24"/>
        </w:rPr>
      </w:pPr>
      <w:fldSimple w:instr=" DOCPROPERTY  Location  \* MERGEFORMAT ">
        <w:r w:rsidR="00E90F24" w:rsidRPr="00E90F24">
          <w:rPr>
            <w:b/>
            <w:noProof/>
            <w:sz w:val="24"/>
          </w:rPr>
          <w:t>Athens</w:t>
        </w:r>
      </w:fldSimple>
      <w:r w:rsidR="001E41F3">
        <w:rPr>
          <w:b/>
          <w:noProof/>
          <w:sz w:val="24"/>
        </w:rPr>
        <w:t xml:space="preserve">, </w:t>
      </w:r>
      <w:fldSimple w:instr=" DOCPROPERTY  Country  \* MERGEFORMAT ">
        <w:r w:rsidR="00E90F24" w:rsidRPr="00E90F24">
          <w:rPr>
            <w:b/>
            <w:noProof/>
            <w:sz w:val="24"/>
          </w:rPr>
          <w:t>Greece</w:t>
        </w:r>
        <w:r w:rsidR="00E90F24">
          <w:t>, EU</w:t>
        </w:r>
      </w:fldSimple>
      <w:r w:rsidR="001E41F3">
        <w:rPr>
          <w:b/>
          <w:noProof/>
          <w:sz w:val="24"/>
        </w:rPr>
        <w:t xml:space="preserve">, </w:t>
      </w:r>
      <w:fldSimple w:instr=" DOCPROPERTY  StartDate  \* MERGEFORMAT ">
        <w:r w:rsidR="00E90F24" w:rsidRPr="00E90F24">
          <w:rPr>
            <w:b/>
            <w:noProof/>
            <w:sz w:val="24"/>
          </w:rPr>
          <w:t>27.02</w:t>
        </w:r>
      </w:fldSimple>
      <w:r w:rsidR="00547111">
        <w:rPr>
          <w:b/>
          <w:noProof/>
          <w:sz w:val="24"/>
        </w:rPr>
        <w:t xml:space="preserve"> - </w:t>
      </w:r>
      <w:fldSimple w:instr=" DOCPROPERTY  EndDate  \* MERGEFORMAT ">
        <w:r w:rsidR="00E90F24" w:rsidRPr="00E90F24">
          <w:rPr>
            <w:b/>
            <w:noProof/>
            <w:sz w:val="24"/>
          </w:rPr>
          <w:t>3.03.2023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169E6" w:rsidR="001E41F3" w:rsidRPr="00410371" w:rsidRDefault="00000000" w:rsidP="00E13F3D">
            <w:pPr>
              <w:pStyle w:val="CRCoverPage"/>
              <w:spacing w:after="0"/>
              <w:jc w:val="right"/>
              <w:rPr>
                <w:b/>
                <w:noProof/>
                <w:sz w:val="28"/>
              </w:rPr>
            </w:pPr>
            <w:fldSimple w:instr=" DOCPROPERTY  Spec#  \* MERGEFORMAT ">
              <w:r w:rsidR="00E90F24" w:rsidRPr="00E90F24">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D4EAF" w:rsidR="001E41F3" w:rsidRPr="00410371" w:rsidRDefault="00000000" w:rsidP="00547111">
            <w:pPr>
              <w:pStyle w:val="CRCoverPage"/>
              <w:spacing w:after="0"/>
              <w:rPr>
                <w:noProof/>
              </w:rPr>
            </w:pPr>
            <w:fldSimple w:instr=" DOCPROPERTY  Cr#  \* MERGEFORMAT ">
              <w:r w:rsidR="00E90F24" w:rsidRPr="00E90F24">
                <w:rPr>
                  <w:b/>
                  <w:noProof/>
                  <w:sz w:val="28"/>
                </w:rPr>
                <w:t>0965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CD752" w:rsidR="001E41F3" w:rsidRPr="00410371" w:rsidRDefault="00000000" w:rsidP="00E13F3D">
            <w:pPr>
              <w:pStyle w:val="CRCoverPage"/>
              <w:spacing w:after="0"/>
              <w:jc w:val="center"/>
              <w:rPr>
                <w:b/>
                <w:noProof/>
              </w:rPr>
            </w:pPr>
            <w:fldSimple w:instr=" DOCPROPERTY  Revision  \* MERGEFORMAT ">
              <w:r w:rsidR="00E90F24" w:rsidRPr="00E90F2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B53C9" w:rsidR="001E41F3" w:rsidRPr="00410371" w:rsidRDefault="00000000">
            <w:pPr>
              <w:pStyle w:val="CRCoverPage"/>
              <w:spacing w:after="0"/>
              <w:jc w:val="center"/>
              <w:rPr>
                <w:noProof/>
                <w:sz w:val="28"/>
              </w:rPr>
            </w:pPr>
            <w:fldSimple w:instr=" DOCPROPERTY  Version  \* MERGEFORMAT ">
              <w:r w:rsidR="00E90F24" w:rsidRPr="00E90F24">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E3CF4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FD52F5" w:rsidR="00F25D98" w:rsidRDefault="00E83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7287B" w:rsidR="001E41F3" w:rsidRDefault="00000000">
            <w:pPr>
              <w:pStyle w:val="CRCoverPage"/>
              <w:spacing w:after="0"/>
              <w:ind w:left="100"/>
              <w:rPr>
                <w:noProof/>
              </w:rPr>
            </w:pPr>
            <w:fldSimple w:instr=" DOCPROPERTY  CrTitle  \* MERGEFORMAT ">
              <w:r w:rsidR="00E90F24">
                <w:t>Completion of the work on CHO-CPC coordination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3DF50" w:rsidR="001E41F3" w:rsidRDefault="00000000">
            <w:pPr>
              <w:pStyle w:val="CRCoverPage"/>
              <w:spacing w:after="0"/>
              <w:ind w:left="100"/>
              <w:rPr>
                <w:noProof/>
              </w:rPr>
            </w:pPr>
            <w:fldSimple w:instr=" DOCPROPERTY  SourceIfWg  \* MERGEFORMAT ">
              <w:r w:rsidR="00E90F24">
                <w:rPr>
                  <w:noProof/>
                </w:rPr>
                <w:t xml:space="preserve">Nokia, Nokia Shanghai </w:t>
              </w:r>
              <w:r w:rsidR="00E90F24">
                <w:t>Bell, Lenovo, Ericsson, Intel Corporation, Huawei, ZTE, 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F482D6" w:rsidR="001E41F3" w:rsidRDefault="00000000" w:rsidP="00547111">
            <w:pPr>
              <w:pStyle w:val="CRCoverPage"/>
              <w:spacing w:after="0"/>
              <w:ind w:left="100"/>
              <w:rPr>
                <w:noProof/>
              </w:rPr>
            </w:pPr>
            <w:fldSimple w:instr=" DOCPROPERTY  SourceIfTsg  \* MERGEFORMAT ">
              <w:r w:rsidR="00E90F2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2BA09" w:rsidR="001E41F3" w:rsidRPr="00BA73FB" w:rsidRDefault="00000000">
            <w:pPr>
              <w:pStyle w:val="CRCoverPage"/>
              <w:spacing w:after="0"/>
              <w:ind w:left="100"/>
              <w:rPr>
                <w:noProof/>
                <w:lang w:val="fr-FR"/>
              </w:rPr>
            </w:pPr>
            <w:r>
              <w:fldChar w:fldCharType="begin"/>
            </w:r>
            <w:r w:rsidRPr="00BA73FB">
              <w:rPr>
                <w:lang w:val="fr-FR"/>
              </w:rPr>
              <w:instrText xml:space="preserve"> DOCPROPERTY  RelatedWis  \* MERGEFORMAT </w:instrText>
            </w:r>
            <w:r>
              <w:fldChar w:fldCharType="separate"/>
            </w:r>
            <w:r w:rsidR="00E90F24" w:rsidRPr="00BA73FB">
              <w:rPr>
                <w:noProof/>
                <w:lang w:val="fr-FR"/>
              </w:rPr>
              <w:t>LTE_NR_DC</w:t>
            </w:r>
            <w:r w:rsidR="00E90F24" w:rsidRPr="00BA73FB">
              <w:rPr>
                <w:lang w:val="fr-FR"/>
              </w:rPr>
              <w:t>_enh2-Core</w:t>
            </w:r>
            <w:r>
              <w:fldChar w:fldCharType="end"/>
            </w:r>
          </w:p>
        </w:tc>
        <w:tc>
          <w:tcPr>
            <w:tcW w:w="567" w:type="dxa"/>
            <w:tcBorders>
              <w:left w:val="nil"/>
            </w:tcBorders>
          </w:tcPr>
          <w:p w14:paraId="61A86BCF" w14:textId="77777777" w:rsidR="001E41F3" w:rsidRPr="00BA73FB"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46A4F" w:rsidR="001E41F3" w:rsidRDefault="00000000">
            <w:pPr>
              <w:pStyle w:val="CRCoverPage"/>
              <w:spacing w:after="0"/>
              <w:ind w:left="100"/>
              <w:rPr>
                <w:noProof/>
              </w:rPr>
            </w:pPr>
            <w:fldSimple w:instr=" DOCPROPERTY  ResDate  \* MERGEFORMAT ">
              <w:r w:rsidR="00E90F24">
                <w:rPr>
                  <w:noProof/>
                </w:rPr>
                <w:t>2023-02-16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9F391" w:rsidR="001E41F3" w:rsidRDefault="00000000" w:rsidP="00D24991">
            <w:pPr>
              <w:pStyle w:val="CRCoverPage"/>
              <w:spacing w:after="0"/>
              <w:ind w:left="100" w:right="-609"/>
              <w:rPr>
                <w:b/>
                <w:noProof/>
              </w:rPr>
            </w:pPr>
            <w:fldSimple w:instr=" DOCPROPERTY  Cat  \* MERGEFORMAT ">
              <w:r w:rsidR="00E90F24" w:rsidRPr="00E90F2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D0759" w:rsidR="001E41F3" w:rsidRDefault="00000000">
            <w:pPr>
              <w:pStyle w:val="CRCoverPage"/>
              <w:spacing w:after="0"/>
              <w:ind w:left="100"/>
              <w:rPr>
                <w:noProof/>
              </w:rPr>
            </w:pPr>
            <w:fldSimple w:instr=" DOCPROPERTY  Release  \* MERGEFORMAT ">
              <w:r w:rsidR="00E90F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BFBE8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A44DE" w14:textId="37A289D0" w:rsidR="001E41F3" w:rsidRDefault="00E83CE1">
            <w:pPr>
              <w:pStyle w:val="CRCoverPage"/>
              <w:spacing w:after="0"/>
              <w:ind w:left="100"/>
              <w:rPr>
                <w:noProof/>
              </w:rPr>
            </w:pPr>
            <w:r>
              <w:rPr>
                <w:noProof/>
              </w:rPr>
              <w:t>W</w:t>
            </w:r>
            <w:r w:rsidRPr="00E83CE1">
              <w:rPr>
                <w:noProof/>
              </w:rPr>
              <w:t xml:space="preserve">hen MN initiated conditional reconfiguration has been prepared at UE, (inclduing CHO and MN initiated inter-SN CPC), if any SCG (conditional) configuration is executed by UE which may impact the prepared MN initiated conditional reconfiguration, </w:t>
            </w:r>
            <w:r>
              <w:rPr>
                <w:noProof/>
              </w:rPr>
              <w:t xml:space="preserve">the MN’s conditional reconfiguration may </w:t>
            </w:r>
            <w:r w:rsidR="00E83C64">
              <w:rPr>
                <w:noProof/>
              </w:rPr>
              <w:t>need to be updated or</w:t>
            </w:r>
            <w:r>
              <w:rPr>
                <w:noProof/>
              </w:rPr>
              <w:t xml:space="preserve"> deleted. Because of that, it has been agreed that the SN must notify the MN about the SCG reconfiguration.</w:t>
            </w:r>
          </w:p>
          <w:p w14:paraId="708AA7DE" w14:textId="25CA3DDD" w:rsidR="00E83CE1" w:rsidRDefault="00E83CE1">
            <w:pPr>
              <w:pStyle w:val="CRCoverPage"/>
              <w:spacing w:after="0"/>
              <w:ind w:left="100"/>
              <w:rPr>
                <w:noProof/>
              </w:rPr>
            </w:pPr>
            <w:r>
              <w:rPr>
                <w:noProof/>
              </w:rPr>
              <w:t>Depending on the situation, the notification may concern deletion of the M</w:t>
            </w:r>
            <w:r w:rsidR="00E83C64">
              <w:rPr>
                <w:noProof/>
              </w:rPr>
              <w:t>N-initiated</w:t>
            </w:r>
            <w:r>
              <w:rPr>
                <w:noProof/>
              </w:rPr>
              <w:t xml:space="preserve"> conditional reconfiguration and use of SRB1 for delivery of the SCG 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032BD" w14:textId="667E9948" w:rsidR="00C26AD5" w:rsidRDefault="00E83CE1" w:rsidP="00C26AD5">
            <w:pPr>
              <w:pStyle w:val="CRCoverPage"/>
              <w:spacing w:after="0"/>
              <w:ind w:left="100"/>
              <w:rPr>
                <w:noProof/>
              </w:rPr>
            </w:pPr>
            <w:r>
              <w:rPr>
                <w:noProof/>
              </w:rPr>
              <w:t xml:space="preserve">The notification agreed at RAN3 #117-bis, which aimed at coordinating </w:t>
            </w:r>
            <w:r w:rsidR="00801A08">
              <w:rPr>
                <w:noProof/>
              </w:rPr>
              <w:t>CHO and intra-SN CPC is not sufficient. To complete the solution, the additional flags must be added to the existing notification IE to address all scenarios created in RAN2. Also, appropriate description is needed to record these scenarios correctly.</w:t>
            </w:r>
          </w:p>
          <w:p w14:paraId="589D6B49" w14:textId="77777777" w:rsidR="00E83CE1" w:rsidRDefault="00E83CE1"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5C1A0A2D" w:rsidR="00C26AD5" w:rsidRDefault="00C26AD5" w:rsidP="00C26AD5">
            <w:pPr>
              <w:pStyle w:val="CRCoverPage"/>
              <w:spacing w:after="0"/>
              <w:ind w:left="100"/>
              <w:rPr>
                <w:noProof/>
              </w:rPr>
            </w:pPr>
            <w:r>
              <w:rPr>
                <w:noProof/>
              </w:rPr>
              <w:t xml:space="preserve">The </w:t>
            </w:r>
            <w:r w:rsidR="00801A08">
              <w:rPr>
                <w:noProof/>
              </w:rPr>
              <w:t>change modifies existing functionallity within a single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1156D" w:rsidR="001E41F3" w:rsidRDefault="00801A08">
            <w:pPr>
              <w:pStyle w:val="CRCoverPage"/>
              <w:spacing w:after="0"/>
              <w:ind w:left="100"/>
              <w:rPr>
                <w:noProof/>
              </w:rPr>
            </w:pPr>
            <w:r>
              <w:rPr>
                <w:noProof/>
              </w:rPr>
              <w:t>If the correct notification mechanism is not enabled, use of MN-initiated conditional mobility (CHO and CPC) is difficult in case of Dual Connectivity, because of possible interactions of SN-related reconfigurations.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8F86A" w:rsidR="001E41F3" w:rsidRDefault="00E352F8">
            <w:pPr>
              <w:pStyle w:val="CRCoverPage"/>
              <w:spacing w:after="0"/>
              <w:ind w:left="100"/>
              <w:rPr>
                <w:noProof/>
              </w:rPr>
            </w:pPr>
            <w:r>
              <w:rPr>
                <w:noProof/>
              </w:rPr>
              <w:t>8.3.4.2, 9.1.2.8,</w:t>
            </w:r>
            <w:r w:rsidR="004B5D05">
              <w:rPr>
                <w:noProof/>
              </w:rPr>
              <w:t xml:space="preserve"> ASN.1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8A4D7" w:rsidR="001E41F3" w:rsidRDefault="00E352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9791B9" w:rsidR="001E41F3" w:rsidRDefault="0049560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389D2E" w:rsidR="001E41F3" w:rsidRDefault="00E352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3A8DF3" w:rsidR="001E41F3" w:rsidRDefault="0049560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2B5B7" w:rsidR="001E41F3" w:rsidRDefault="00E352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54E5FD6" w:rsidR="001E41F3" w:rsidRDefault="00495600">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75F009" w:rsidR="008863B9" w:rsidRDefault="004453B9">
            <w:pPr>
              <w:pStyle w:val="CRCoverPage"/>
              <w:spacing w:after="0"/>
              <w:ind w:left="100"/>
              <w:rPr>
                <w:noProof/>
              </w:rPr>
            </w:pPr>
            <w:r>
              <w:rPr>
                <w:noProof/>
              </w:rPr>
              <w:t>Rev.1:  Correction of the description, co-signers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Pr="00BA73FB" w:rsidRDefault="00132440">
            <w:pPr>
              <w:spacing w:before="120"/>
              <w:jc w:val="center"/>
              <w:rPr>
                <w:b/>
                <w:bCs/>
                <w:noProof/>
              </w:rPr>
            </w:pPr>
            <w:r w:rsidRPr="00BA73FB">
              <w:rPr>
                <w:b/>
                <w:bCs/>
                <w:noProof/>
              </w:rPr>
              <w:lastRenderedPageBreak/>
              <w:t>First change, ommited text not changed</w:t>
            </w:r>
          </w:p>
        </w:tc>
      </w:tr>
    </w:tbl>
    <w:p w14:paraId="63AF8EE4" w14:textId="77777777" w:rsidR="00132440" w:rsidRDefault="00132440" w:rsidP="00132440">
      <w:pPr>
        <w:rPr>
          <w:noProof/>
        </w:rPr>
      </w:pPr>
    </w:p>
    <w:p w14:paraId="0B8025FD" w14:textId="77777777" w:rsidR="00772B46" w:rsidRPr="00FD0425" w:rsidRDefault="00772B46" w:rsidP="00772B46">
      <w:pPr>
        <w:pStyle w:val="Heading4"/>
      </w:pPr>
      <w:bookmarkStart w:id="1" w:name="_Toc20955100"/>
      <w:bookmarkStart w:id="2" w:name="_Toc29991287"/>
      <w:bookmarkStart w:id="3" w:name="_Toc36555687"/>
      <w:bookmarkStart w:id="4" w:name="_Toc44497365"/>
      <w:bookmarkStart w:id="5" w:name="_Toc45107753"/>
      <w:bookmarkStart w:id="6" w:name="_Toc45901373"/>
      <w:bookmarkStart w:id="7" w:name="_Toc51850452"/>
      <w:bookmarkStart w:id="8" w:name="_Toc56693455"/>
      <w:bookmarkStart w:id="9" w:name="_Toc64446998"/>
      <w:bookmarkStart w:id="10" w:name="_Toc66286492"/>
      <w:bookmarkStart w:id="11" w:name="_Toc74151187"/>
      <w:bookmarkStart w:id="12" w:name="_Toc88653659"/>
      <w:bookmarkStart w:id="13" w:name="_Toc97904015"/>
      <w:bookmarkStart w:id="14" w:name="_Toc98868041"/>
      <w:bookmarkStart w:id="15" w:name="_Toc105174325"/>
      <w:bookmarkStart w:id="16" w:name="_Toc106109162"/>
      <w:bookmarkStart w:id="17" w:name="_Toc113824983"/>
      <w:bookmarkStart w:id="18" w:name="_Toc120033139"/>
      <w:r w:rsidRPr="00FD0425">
        <w:t>8.3.4.2</w:t>
      </w:r>
      <w:r w:rsidRPr="00FD0425">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E3E0A0A" w14:textId="77777777" w:rsidR="00772B46" w:rsidRPr="00FD0425" w:rsidRDefault="00772B46" w:rsidP="00772B46">
      <w:pPr>
        <w:pStyle w:val="TH"/>
        <w:rPr>
          <w:rFonts w:eastAsia="SimSun"/>
        </w:rPr>
      </w:pPr>
      <w:r w:rsidRPr="00FD0425">
        <w:object w:dxaOrig="7050" w:dyaOrig="2295" w14:anchorId="13F3D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14.75pt" o:ole="">
            <v:imagedata r:id="rId18" o:title=""/>
          </v:shape>
          <o:OLEObject Type="Embed" ProgID="Visio.Drawing.15" ShapeID="_x0000_i1025" DrawAspect="Content" ObjectID="_1740103757" r:id="rId19"/>
        </w:object>
      </w:r>
    </w:p>
    <w:p w14:paraId="3D140523" w14:textId="77777777" w:rsidR="00772B46" w:rsidRPr="00FD0425" w:rsidRDefault="00772B46" w:rsidP="00772B46">
      <w:pPr>
        <w:pStyle w:val="TF"/>
      </w:pPr>
      <w:r w:rsidRPr="00FD0425">
        <w:t>Figure 8.3.4.2-1: S-NG-RAN node initiated S-NG-RAN node Modification, successful operation.</w:t>
      </w:r>
    </w:p>
    <w:p w14:paraId="4415F1F2" w14:textId="77777777" w:rsidR="00772B46" w:rsidRPr="00FD0425" w:rsidRDefault="00772B46" w:rsidP="00772B46">
      <w:r w:rsidRPr="00FD0425">
        <w:t>The S-NG-RAN node initiates the procedure by sending the S-NODE MODIFICATION REQUIRED message to the M-NG-RAN node.</w:t>
      </w:r>
    </w:p>
    <w:p w14:paraId="18EFAFC7" w14:textId="77777777" w:rsidR="00772B46" w:rsidRPr="00FD0425" w:rsidRDefault="00772B46" w:rsidP="00772B46">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3E37171F" w14:textId="77777777" w:rsidR="00772B46" w:rsidRPr="00FD0425" w:rsidRDefault="00772B46" w:rsidP="00772B46">
      <w:r w:rsidRPr="00FD0425">
        <w:t>The S-NODE MODIFICATION REQUIRED message may contain</w:t>
      </w:r>
    </w:p>
    <w:p w14:paraId="627ED215" w14:textId="77777777" w:rsidR="00772B46" w:rsidRPr="00FD0425" w:rsidRDefault="00772B46" w:rsidP="00772B46">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364E56F5" w14:textId="77777777" w:rsidR="00772B46" w:rsidRPr="00FD0425" w:rsidRDefault="00772B46" w:rsidP="00772B46">
      <w:pPr>
        <w:pStyle w:val="B1"/>
        <w:rPr>
          <w:rFonts w:eastAsia="SimSun"/>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766ABAFC" w14:textId="77777777" w:rsidR="00772B46" w:rsidRPr="00FD0425" w:rsidRDefault="00772B46" w:rsidP="00772B46">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77944869" w14:textId="77777777" w:rsidR="00772B46" w:rsidRPr="00FD0425" w:rsidRDefault="00772B46" w:rsidP="00772B46">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0EAACF85" w14:textId="77777777" w:rsidR="00772B46" w:rsidRPr="00FD0425" w:rsidRDefault="00772B46" w:rsidP="00772B46">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49E7E008" w14:textId="77777777" w:rsidR="00772B46" w:rsidRPr="00FD0425" w:rsidRDefault="00772B46" w:rsidP="00772B46">
      <w:pPr>
        <w:pStyle w:val="B1"/>
      </w:pPr>
      <w:r w:rsidRPr="00FD0425">
        <w:t>-</w:t>
      </w:r>
      <w:r w:rsidRPr="00FD0425">
        <w:tab/>
        <w:t xml:space="preserve">the </w:t>
      </w:r>
      <w:r w:rsidRPr="00FD0425">
        <w:rPr>
          <w:i/>
        </w:rPr>
        <w:t xml:space="preserve">Required Number of DRB IDs </w:t>
      </w:r>
      <w:r w:rsidRPr="00FD0425">
        <w:t>IE;</w:t>
      </w:r>
    </w:p>
    <w:p w14:paraId="5F8A6E04" w14:textId="77777777" w:rsidR="00772B46" w:rsidRPr="00FD0425" w:rsidRDefault="00772B46" w:rsidP="00772B46">
      <w:pPr>
        <w:pStyle w:val="B1"/>
      </w:pPr>
      <w:r w:rsidRPr="00FD0425">
        <w:t>-</w:t>
      </w:r>
      <w:r w:rsidRPr="00FD0425">
        <w:tab/>
        <w:t xml:space="preserve">the </w:t>
      </w:r>
      <w:r w:rsidRPr="00FD0425">
        <w:rPr>
          <w:i/>
        </w:rPr>
        <w:t xml:space="preserve">QoS Flow Mapping Indication </w:t>
      </w:r>
      <w:r w:rsidRPr="00FD0425">
        <w:t>IE;</w:t>
      </w:r>
    </w:p>
    <w:p w14:paraId="5CAB8ADC" w14:textId="77777777" w:rsidR="00772B46" w:rsidRPr="00FD0425" w:rsidRDefault="00772B46" w:rsidP="00772B46">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3BFAF9FB" w14:textId="77777777" w:rsidR="00772B46" w:rsidRPr="00FD0425" w:rsidRDefault="00772B46" w:rsidP="00772B46">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2654E6C8" w14:textId="77777777" w:rsidR="00772B46" w:rsidRPr="00FD0425" w:rsidRDefault="00772B46" w:rsidP="00772B46">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2263CE8" w14:textId="77777777" w:rsidR="00772B46" w:rsidRPr="00FD0425" w:rsidRDefault="00772B46" w:rsidP="00772B46">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2FFB573D" w14:textId="77777777" w:rsidR="00772B46" w:rsidRPr="00FD0425" w:rsidRDefault="00772B46" w:rsidP="00772B46">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584E9986" w14:textId="77777777" w:rsidR="00772B46" w:rsidRPr="00FD0425" w:rsidRDefault="00772B46" w:rsidP="00772B46">
      <w:r w:rsidRPr="00FD0425">
        <w:lastRenderedPageBreak/>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5A6485C4" w14:textId="77777777" w:rsidR="00772B46" w:rsidRPr="00FD0425" w:rsidRDefault="00772B46" w:rsidP="00772B46">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5D6C931B" w14:textId="77777777" w:rsidR="00772B46" w:rsidRPr="00FD0425" w:rsidRDefault="00772B46" w:rsidP="00772B46">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29546A05" w14:textId="77777777" w:rsidR="00772B46" w:rsidRPr="00FD0425" w:rsidRDefault="00772B46" w:rsidP="00772B46">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26741B48" w14:textId="77777777" w:rsidR="00772B46" w:rsidRPr="00FD0425" w:rsidRDefault="00772B46" w:rsidP="00772B46">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4F476E59" w14:textId="77777777" w:rsidR="00772B46" w:rsidRPr="00FD0425" w:rsidRDefault="00772B46" w:rsidP="00772B46">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02613A55" w14:textId="77777777" w:rsidR="00772B46" w:rsidRPr="00FD0425" w:rsidRDefault="00772B46" w:rsidP="00772B46">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670774DE" w14:textId="77777777" w:rsidR="00772B46" w:rsidRPr="00FD0425" w:rsidRDefault="00772B46" w:rsidP="00772B46">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41B4603" w14:textId="77777777" w:rsidR="00772B46" w:rsidRPr="00FD0425" w:rsidRDefault="00772B46" w:rsidP="00772B46">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4559B802" w14:textId="77777777" w:rsidR="00772B46" w:rsidRPr="00FD0425" w:rsidRDefault="00772B46" w:rsidP="00772B46">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1DF4F32E" w14:textId="77777777" w:rsidR="00772B46" w:rsidRPr="00FD0425" w:rsidRDefault="00772B46" w:rsidP="00772B46">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5921E601" w14:textId="77777777" w:rsidR="00772B46" w:rsidRPr="00FD0425" w:rsidRDefault="00772B46" w:rsidP="00772B46">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04819A58" w14:textId="77777777" w:rsidR="00772B46" w:rsidRPr="00FD0425" w:rsidRDefault="00772B46" w:rsidP="00772B46">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7B0ADD9C" w14:textId="77777777" w:rsidR="00772B46" w:rsidRPr="00687BF0" w:rsidRDefault="00772B46" w:rsidP="00772B46">
      <w:pPr>
        <w:rPr>
          <w:lang w:eastAsia="ja-JP"/>
        </w:rPr>
      </w:pPr>
      <w:r w:rsidRPr="00687BF0">
        <w:rPr>
          <w:lang w:eastAsia="ja-JP"/>
        </w:rPr>
        <w:lastRenderedPageBreak/>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6AE499FD" w14:textId="77777777" w:rsidR="00772B46" w:rsidRDefault="00772B46" w:rsidP="00772B46">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w:t>
      </w:r>
      <w:r>
        <w:rPr>
          <w:rFonts w:eastAsia="SimSun"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5EF4638A" w14:textId="77777777" w:rsidR="00772B46" w:rsidRDefault="00772B46" w:rsidP="00772B46">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SimSun"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609B7CDF" w14:textId="77777777" w:rsidR="00772B46" w:rsidRPr="004435BB" w:rsidRDefault="00772B46" w:rsidP="00772B46">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lang w:eastAsia="ja-JP"/>
        </w:rPr>
        <w:t>DRBs Admitted to be Setup or Modified Item</w:t>
      </w:r>
      <w:r w:rsidRPr="004435BB">
        <w:rPr>
          <w:lang w:eastAsia="ja-JP"/>
        </w:rPr>
        <w:t xml:space="preserve"> IE </w:t>
      </w:r>
      <w:r w:rsidRPr="004435BB">
        <w:rPr>
          <w:lang w:eastAsia="zh-CN"/>
        </w:rPr>
        <w:t xml:space="preserve">with DRB ID(s) that </w:t>
      </w:r>
      <w:r w:rsidRPr="004435BB">
        <w:rPr>
          <w:lang w:eastAsia="ja-JP"/>
        </w:rPr>
        <w:t>it has not requested to be setup or modified, the S-NG-RAN node shall ignore the contained information.</w:t>
      </w:r>
    </w:p>
    <w:p w14:paraId="48126BC0" w14:textId="77777777" w:rsidR="00772B46" w:rsidRPr="00955B65" w:rsidRDefault="00772B46" w:rsidP="00772B46">
      <w:r>
        <w:rPr>
          <w:rFonts w:hint="eastAsia"/>
        </w:rPr>
        <w:t xml:space="preserve">If the S-NODE MODIFICATION REQUIRED message includes the </w:t>
      </w:r>
      <w:r>
        <w:rPr>
          <w:rFonts w:hint="eastAsia"/>
          <w:i/>
          <w:iCs/>
        </w:rPr>
        <w:t>SCG UE History Information</w:t>
      </w:r>
      <w:r>
        <w:rPr>
          <w:rFonts w:hint="eastAsia"/>
        </w:rPr>
        <w:t xml:space="preserve"> IE, the M-NG-RAN node shall, if supported, use the information to update UE History Information with </w:t>
      </w:r>
      <w:proofErr w:type="spellStart"/>
      <w:r>
        <w:rPr>
          <w:rFonts w:hint="eastAsia"/>
        </w:rPr>
        <w:t>PSCell</w:t>
      </w:r>
      <w:proofErr w:type="spellEnd"/>
      <w:r>
        <w:rPr>
          <w:rFonts w:hint="eastAsia"/>
        </w:rPr>
        <w:t xml:space="preserve"> history.</w:t>
      </w:r>
    </w:p>
    <w:p w14:paraId="05BC7E71" w14:textId="77777777" w:rsidR="00772B46" w:rsidRPr="00290A0A" w:rsidRDefault="00772B46" w:rsidP="00772B46">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p>
    <w:p w14:paraId="2B4B78CA" w14:textId="77777777" w:rsidR="00772B46" w:rsidRDefault="00772B46" w:rsidP="00772B46">
      <w:pPr>
        <w:rPr>
          <w:rFonts w:eastAsia="Malgun Gothic"/>
        </w:rPr>
      </w:pPr>
      <w:bookmarkStart w:id="19" w:name="_Hlk87445494"/>
      <w:r>
        <w:rPr>
          <w:rFonts w:eastAsia="Malgun Gothic" w:hint="eastAsia"/>
        </w:rPr>
        <w:t>I</w:t>
      </w:r>
      <w:r>
        <w:rPr>
          <w:rFonts w:eastAsia="Malgun Gothic"/>
        </w:rPr>
        <w:t xml:space="preserve">f the </w:t>
      </w:r>
      <w:r>
        <w:rPr>
          <w:rFonts w:eastAsia="Malgun Gothic"/>
          <w:i/>
          <w:iCs/>
        </w:rPr>
        <w:t>CPAC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p w14:paraId="096598A8" w14:textId="77777777" w:rsidR="00772B46" w:rsidRPr="00CF04B4" w:rsidRDefault="00772B46" w:rsidP="00772B46">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19"/>
    <w:p w14:paraId="7744A961" w14:textId="1F450A49" w:rsidR="00180EFB" w:rsidRDefault="00772B46" w:rsidP="00772B46">
      <w:pPr>
        <w:rPr>
          <w:ins w:id="20" w:author="Nokia" w:date="2023-01-23T11:18:00Z"/>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w:t>
      </w:r>
      <w:ins w:id="21" w:author="Nokia" w:date="2023-01-23T11:15:00Z">
        <w:r>
          <w:rPr>
            <w:rFonts w:eastAsia="Malgun Gothic"/>
          </w:rPr>
          <w:t xml:space="preserve"> the M-NG-RAN node shall</w:t>
        </w:r>
      </w:ins>
      <w:ins w:id="22" w:author="Nokia" w:date="2023-02-10T15:19:00Z">
        <w:r w:rsidR="00801B4B">
          <w:rPr>
            <w:rFonts w:eastAsia="Malgun Gothic"/>
          </w:rPr>
          <w:t>, if supported,</w:t>
        </w:r>
      </w:ins>
      <w:ins w:id="23" w:author="Nokia" w:date="2023-01-23T11:15:00Z">
        <w:r>
          <w:rPr>
            <w:rFonts w:eastAsia="Malgun Gothic"/>
          </w:rPr>
          <w:t xml:space="preserve"> consider the </w:t>
        </w:r>
      </w:ins>
      <w:ins w:id="24" w:author="Nokia" w:date="2023-02-10T15:19:00Z">
        <w:r w:rsidR="00801B4B">
          <w:rPr>
            <w:rFonts w:eastAsia="Malgun Gothic"/>
          </w:rPr>
          <w:t xml:space="preserve">request </w:t>
        </w:r>
      </w:ins>
      <w:ins w:id="25" w:author="Nokia" w:date="2023-01-23T11:17:00Z">
        <w:r w:rsidR="00180EFB">
          <w:rPr>
            <w:rFonts w:eastAsia="Malgun Gothic"/>
          </w:rPr>
          <w:t xml:space="preserve">is sent </w:t>
        </w:r>
      </w:ins>
      <w:ins w:id="26" w:author="Nokia" w:date="2023-02-10T15:19:00Z">
        <w:r w:rsidR="00801B4B">
          <w:rPr>
            <w:rFonts w:eastAsia="Malgun Gothic"/>
          </w:rPr>
          <w:t>to</w:t>
        </w:r>
      </w:ins>
      <w:ins w:id="27" w:author="Nokia" w:date="2023-01-23T11:17:00Z">
        <w:r w:rsidR="00180EFB">
          <w:rPr>
            <w:rFonts w:eastAsia="Malgun Gothic"/>
          </w:rPr>
          <w:t xml:space="preserve"> coordina</w:t>
        </w:r>
      </w:ins>
      <w:ins w:id="28" w:author="Nokia" w:date="2023-02-10T15:19:00Z">
        <w:r w:rsidR="00801B4B">
          <w:rPr>
            <w:rFonts w:eastAsia="Malgun Gothic"/>
          </w:rPr>
          <w:t>te</w:t>
        </w:r>
      </w:ins>
      <w:ins w:id="29" w:author="Nokia" w:date="2023-01-23T11:17:00Z">
        <w:r w:rsidR="00180EFB">
          <w:rPr>
            <w:rFonts w:eastAsia="Malgun Gothic"/>
          </w:rPr>
          <w:t xml:space="preserve"> CHO or MN-i</w:t>
        </w:r>
      </w:ins>
      <w:ins w:id="30" w:author="Nokia" w:date="2023-01-23T11:18:00Z">
        <w:r w:rsidR="00180EFB">
          <w:rPr>
            <w:rFonts w:eastAsia="Malgun Gothic"/>
          </w:rPr>
          <w:t>nitiated CPC</w:t>
        </w:r>
      </w:ins>
      <w:ins w:id="31" w:author="Nokia" w:date="2023-02-10T15:20:00Z">
        <w:r w:rsidR="00801B4B">
          <w:rPr>
            <w:rFonts w:eastAsia="Malgun Gothic"/>
          </w:rPr>
          <w:t xml:space="preserve"> with SCG reconfigurations</w:t>
        </w:r>
      </w:ins>
      <w:ins w:id="32" w:author="Nokia" w:date="2023-02-10T15:21:00Z">
        <w:r w:rsidR="00801B4B">
          <w:rPr>
            <w:rFonts w:eastAsia="Malgun Gothic"/>
          </w:rPr>
          <w:t>:</w:t>
        </w:r>
      </w:ins>
      <w:r>
        <w:rPr>
          <w:rFonts w:eastAsia="Malgun Gothic"/>
        </w:rPr>
        <w:t xml:space="preserve"> </w:t>
      </w:r>
      <w:del w:id="33" w:author="Nokia" w:date="2023-01-23T11:18:00Z">
        <w:r w:rsidDel="00180EFB">
          <w:rPr>
            <w:rFonts w:eastAsia="Malgun Gothic"/>
          </w:rPr>
          <w:delText xml:space="preserve">and </w:delText>
        </w:r>
      </w:del>
    </w:p>
    <w:p w14:paraId="199E0C26" w14:textId="4C2E818E" w:rsidR="00772B46" w:rsidRDefault="00180EFB">
      <w:pPr>
        <w:pStyle w:val="B1"/>
        <w:rPr>
          <w:rFonts w:eastAsia="Malgun Gothic"/>
        </w:rPr>
        <w:pPrChange w:id="34" w:author="Nokia" w:date="2023-01-23T11:18:00Z">
          <w:pPr/>
        </w:pPrChange>
      </w:pPr>
      <w:ins w:id="35" w:author="Nokia" w:date="2023-01-23T11:18:00Z">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w:t>
        </w:r>
      </w:ins>
      <w:r w:rsidR="00772B46">
        <w:rPr>
          <w:rFonts w:eastAsia="Malgun Gothic"/>
        </w:rPr>
        <w:t xml:space="preserve">set to "executed", the M-NG-RAN node shall, if supported, consider that a </w:t>
      </w:r>
      <w:del w:id="36" w:author="Nokia" w:date="2023-01-23T11:47:00Z">
        <w:r w:rsidR="00772B46" w:rsidDel="00825DDA">
          <w:rPr>
            <w:rFonts w:eastAsia="Malgun Gothic"/>
          </w:rPr>
          <w:delText xml:space="preserve">prepared SN-initiated intra-SN CPC procedure or a </w:delText>
        </w:r>
      </w:del>
      <w:r w:rsidR="00772B46">
        <w:rPr>
          <w:rFonts w:eastAsia="Malgun Gothic"/>
        </w:rPr>
        <w:t xml:space="preserve">reconfiguration </w:t>
      </w:r>
      <w:del w:id="37" w:author="Nokia" w:date="2023-01-23T11:47:00Z">
        <w:r w:rsidR="00772B46" w:rsidDel="00825DDA">
          <w:rPr>
            <w:rFonts w:eastAsia="Malgun Gothic"/>
          </w:rPr>
          <w:delText xml:space="preserve">with sync </w:delText>
        </w:r>
      </w:del>
      <w:r w:rsidR="00772B46">
        <w:rPr>
          <w:rFonts w:eastAsia="Malgun Gothic"/>
        </w:rPr>
        <w:t xml:space="preserve">of the SCG </w:t>
      </w:r>
      <w:ins w:id="38" w:author="Nokia" w:date="2023-01-23T11:47:00Z">
        <w:r w:rsidR="00825DDA">
          <w:rPr>
            <w:rFonts w:eastAsia="Malgun Gothic"/>
          </w:rPr>
          <w:t xml:space="preserve">resources </w:t>
        </w:r>
      </w:ins>
      <w:ins w:id="39" w:author="Nokia" w:date="2023-03-03T08:02:00Z">
        <w:r w:rsidR="00E90F24">
          <w:rPr>
            <w:rFonts w:eastAsia="Malgun Gothic"/>
          </w:rPr>
          <w:t xml:space="preserve">using SRB3 </w:t>
        </w:r>
      </w:ins>
      <w:r w:rsidR="00772B46">
        <w:rPr>
          <w:rFonts w:eastAsia="Malgun Gothic"/>
        </w:rPr>
        <w:t>has been executed</w:t>
      </w:r>
      <w:del w:id="40" w:author="Nokia" w:date="2023-01-23T11:47:00Z">
        <w:r w:rsidR="00772B46" w:rsidRPr="00283AA6" w:rsidDel="00825DDA">
          <w:rPr>
            <w:lang w:eastAsia="ja-JP"/>
          </w:rPr>
          <w:delText>,</w:delText>
        </w:r>
        <w:r w:rsidR="00772B46" w:rsidRPr="00283AA6" w:rsidDel="00825DDA">
          <w:delText xml:space="preserve"> as specified in TS 37.340 [8]</w:delText>
        </w:r>
      </w:del>
      <w:r w:rsidR="00772B46">
        <w:rPr>
          <w:rFonts w:eastAsia="Malgun Gothic"/>
        </w:rPr>
        <w:t xml:space="preserve">. If the </w:t>
      </w:r>
      <w:r w:rsidR="00772B46" w:rsidRPr="00815249">
        <w:rPr>
          <w:rFonts w:eastAsia="Malgun Gothic"/>
          <w:i/>
          <w:iCs/>
        </w:rPr>
        <w:t xml:space="preserve">S-NG-RAN node to M-NG-RAN node Container </w:t>
      </w:r>
      <w:r w:rsidR="00772B46">
        <w:rPr>
          <w:rFonts w:eastAsia="Malgun Gothic"/>
        </w:rPr>
        <w:t>IE is also included in the S-NODE MODIFICATION REQUIRED message, the M-NG-RAN node shall</w:t>
      </w:r>
      <w:r w:rsidR="00772B46" w:rsidRPr="003D4B7B">
        <w:rPr>
          <w:rFonts w:eastAsia="Malgun Gothic"/>
        </w:rPr>
        <w:t xml:space="preserve">, if supported, consider that the </w:t>
      </w:r>
      <w:r w:rsidR="00772B46">
        <w:rPr>
          <w:rFonts w:eastAsia="Malgun Gothic"/>
        </w:rPr>
        <w:t>received</w:t>
      </w:r>
      <w:r w:rsidR="00772B46" w:rsidRPr="003D4B7B">
        <w:rPr>
          <w:rFonts w:eastAsia="Malgun Gothic"/>
        </w:rPr>
        <w:t xml:space="preserve"> SCG configuration </w:t>
      </w:r>
      <w:r w:rsidR="00772B46">
        <w:rPr>
          <w:rFonts w:eastAsia="Malgun Gothic"/>
        </w:rPr>
        <w:t>ha</w:t>
      </w:r>
      <w:r w:rsidR="00772B46" w:rsidRPr="003D4B7B">
        <w:rPr>
          <w:rFonts w:eastAsia="Malgun Gothic"/>
        </w:rPr>
        <w:t xml:space="preserve">s already </w:t>
      </w:r>
      <w:r w:rsidR="00772B46">
        <w:rPr>
          <w:rFonts w:eastAsia="Malgun Gothic"/>
        </w:rPr>
        <w:t xml:space="preserve">been </w:t>
      </w:r>
      <w:r w:rsidR="00772B46" w:rsidRPr="003D4B7B">
        <w:rPr>
          <w:rFonts w:eastAsia="Malgun Gothic"/>
        </w:rPr>
        <w:t xml:space="preserve">applied in the UE and </w:t>
      </w:r>
      <w:r w:rsidR="00772B46">
        <w:rPr>
          <w:rFonts w:eastAsia="Malgun Gothic"/>
        </w:rPr>
        <w:t xml:space="preserve">should not be forwarded </w:t>
      </w:r>
      <w:r w:rsidR="00772B46" w:rsidRPr="003D4B7B">
        <w:rPr>
          <w:rFonts w:eastAsia="Malgun Gothic"/>
        </w:rPr>
        <w:t>to the UE</w:t>
      </w:r>
      <w:r w:rsidR="00772B46">
        <w:rPr>
          <w:rFonts w:eastAsia="Malgun Gothic"/>
        </w:rPr>
        <w:t>.</w:t>
      </w:r>
    </w:p>
    <w:p w14:paraId="464FCE77" w14:textId="1BFB4262" w:rsidR="00180EFB" w:rsidRDefault="00180EFB" w:rsidP="00180EFB">
      <w:pPr>
        <w:pStyle w:val="B1"/>
        <w:rPr>
          <w:ins w:id="41" w:author="Nokia" w:date="2023-01-23T11:20:00Z"/>
          <w:rFonts w:eastAsia="Malgun Gothic"/>
        </w:rPr>
      </w:pPr>
      <w:ins w:id="42" w:author="Nokia" w:date="2023-01-23T11:19:00Z">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w:t>
        </w:r>
      </w:ins>
      <w:ins w:id="43" w:author="Nokia" w:date="2023-01-23T11:47:00Z">
        <w:r w:rsidR="00825DDA">
          <w:rPr>
            <w:rFonts w:eastAsia="Malgun Gothic"/>
          </w:rPr>
          <w:t>-deleted</w:t>
        </w:r>
      </w:ins>
      <w:ins w:id="44" w:author="Nokia" w:date="2023-01-23T11:19:00Z">
        <w:r>
          <w:rPr>
            <w:rFonts w:eastAsia="Malgun Gothic"/>
          </w:rPr>
          <w:t xml:space="preserve">", the M-NG-RAN node shall, if supported, consider that a reconfiguration </w:t>
        </w:r>
      </w:ins>
      <w:ins w:id="45" w:author="Nokia" w:date="2023-03-03T08:06:00Z">
        <w:r w:rsidR="001C5D37">
          <w:rPr>
            <w:rFonts w:eastAsia="Malgun Gothic"/>
          </w:rPr>
          <w:t xml:space="preserve">with sync </w:t>
        </w:r>
      </w:ins>
      <w:ins w:id="46" w:author="Nokia" w:date="2023-01-23T11:19:00Z">
        <w:r>
          <w:rPr>
            <w:rFonts w:eastAsia="Malgun Gothic"/>
          </w:rPr>
          <w:t xml:space="preserve">of the SCG </w:t>
        </w:r>
      </w:ins>
      <w:ins w:id="47" w:author="Nokia" w:date="2023-01-23T11:48:00Z">
        <w:r w:rsidR="00825DDA">
          <w:rPr>
            <w:rFonts w:eastAsia="Malgun Gothic"/>
          </w:rPr>
          <w:t xml:space="preserve">resources </w:t>
        </w:r>
      </w:ins>
      <w:ins w:id="48" w:author="Nokia" w:date="2023-01-23T11:19:00Z">
        <w:r>
          <w:rPr>
            <w:rFonts w:eastAsia="Malgun Gothic"/>
          </w:rPr>
          <w:t>has been executed</w:t>
        </w:r>
      </w:ins>
      <w:ins w:id="49" w:author="Nokia" w:date="2023-01-23T11:48:00Z">
        <w:r w:rsidR="00825DDA">
          <w:rPr>
            <w:lang w:eastAsia="ja-JP"/>
          </w:rPr>
          <w:t xml:space="preserve"> and earlier CHO or MN-initiated CPC configuration has been deleted in the UE</w:t>
        </w:r>
      </w:ins>
      <w:ins w:id="50" w:author="Nokia" w:date="2023-01-23T11:19:00Z">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 xml:space="preserve">. </w:t>
        </w:r>
      </w:ins>
    </w:p>
    <w:p w14:paraId="3E9AAFA5" w14:textId="51D6D3C4" w:rsidR="00180EFB" w:rsidRDefault="00180EFB" w:rsidP="00AA1441">
      <w:pPr>
        <w:pStyle w:val="B1"/>
        <w:rPr>
          <w:ins w:id="51" w:author="Nokia" w:date="2023-01-23T11:19:00Z"/>
          <w:rFonts w:eastAsia="Malgun Gothic"/>
        </w:rPr>
      </w:pPr>
      <w:ins w:id="52" w:author="Nokia" w:date="2023-01-23T11:20:00Z">
        <w:r>
          <w:rPr>
            <w:rFonts w:eastAsia="Malgun Gothic"/>
          </w:rPr>
          <w:t>-</w:t>
        </w:r>
        <w:r>
          <w:rPr>
            <w:rFonts w:eastAsia="Malgun Gothic"/>
          </w:rPr>
          <w:tab/>
          <w:t xml:space="preserve">If the </w:t>
        </w:r>
        <w:r w:rsidRPr="006C7AE8">
          <w:rPr>
            <w:rFonts w:eastAsia="Malgun Gothic"/>
            <w:i/>
            <w:iCs/>
          </w:rPr>
          <w:t>SCG Reconfiguration Notification</w:t>
        </w:r>
        <w:r>
          <w:rPr>
            <w:rFonts w:eastAsia="Malgun Gothic"/>
          </w:rPr>
          <w:t xml:space="preserve"> IE is set to "deleted", the M-NG-RAN node shall, if supported, consider that a</w:t>
        </w:r>
      </w:ins>
      <w:ins w:id="53" w:author="Nokia" w:date="2023-01-23T11:49:00Z">
        <w:r w:rsidR="00825DDA">
          <w:rPr>
            <w:rFonts w:eastAsia="Malgun Gothic"/>
          </w:rPr>
          <w:t>n</w:t>
        </w:r>
      </w:ins>
      <w:ins w:id="54" w:author="Nokia" w:date="2023-01-23T11:20:00Z">
        <w:r>
          <w:rPr>
            <w:rFonts w:eastAsia="Malgun Gothic"/>
          </w:rPr>
          <w:t xml:space="preserve"> </w:t>
        </w:r>
      </w:ins>
      <w:ins w:id="55" w:author="Nokia" w:date="2023-01-23T11:49:00Z">
        <w:r w:rsidR="00825DDA" w:rsidRPr="00AA1441">
          <w:rPr>
            <w:rFonts w:eastAsia="Malgun Gothic"/>
          </w:rPr>
          <w:t xml:space="preserve">earlier CHO or MN-initiated CPC configuration will be deleted in the UE when the SCG configuration provided in the </w:t>
        </w:r>
      </w:ins>
      <w:ins w:id="56" w:author="Nokia" w:date="2023-01-23T11:50:00Z">
        <w:r w:rsidR="00825DDA" w:rsidRPr="00AA1441">
          <w:rPr>
            <w:rFonts w:eastAsia="Malgun Gothic"/>
            <w:i/>
            <w:iCs/>
          </w:rPr>
          <w:t>S-NG-RAN node to M-NG-RAN node Container</w:t>
        </w:r>
        <w:r w:rsidR="00825DDA" w:rsidRPr="00AA1441">
          <w:rPr>
            <w:rFonts w:eastAsia="Malgun Gothic"/>
          </w:rPr>
          <w:t xml:space="preserve"> </w:t>
        </w:r>
        <w:r w:rsidR="00825DDA">
          <w:rPr>
            <w:rFonts w:eastAsia="Malgun Gothic"/>
          </w:rPr>
          <w:t xml:space="preserve">IE </w:t>
        </w:r>
      </w:ins>
      <w:ins w:id="57" w:author="Nokia" w:date="2023-03-03T08:02:00Z">
        <w:r w:rsidR="00E90F24">
          <w:rPr>
            <w:rFonts w:eastAsia="Malgun Gothic"/>
          </w:rPr>
          <w:t xml:space="preserve">is </w:t>
        </w:r>
      </w:ins>
      <w:ins w:id="58" w:author="Nokia" w:date="2023-01-23T11:50:00Z">
        <w:r w:rsidR="00825DDA">
          <w:rPr>
            <w:rFonts w:eastAsia="Malgun Gothic"/>
          </w:rPr>
          <w:t>delivered to the UE</w:t>
        </w:r>
      </w:ins>
      <w:ins w:id="59" w:author="Nokia" w:date="2023-01-31T11:58:00Z">
        <w:r w:rsidR="006F391D">
          <w:rPr>
            <w:rFonts w:eastAsia="Malgun Gothic"/>
          </w:rPr>
          <w:t xml:space="preserve"> and executed</w:t>
        </w:r>
      </w:ins>
      <w:ins w:id="60" w:author="Nokia" w:date="2023-01-23T11:21:00Z">
        <w:r>
          <w:rPr>
            <w:rFonts w:eastAsia="Malgun Gothic"/>
          </w:rPr>
          <w:t>.</w:t>
        </w:r>
      </w:ins>
    </w:p>
    <w:p w14:paraId="5F44BA3C" w14:textId="77777777" w:rsidR="00772B46" w:rsidRPr="00FD0425" w:rsidRDefault="00772B46" w:rsidP="00772B46">
      <w:pPr>
        <w:rPr>
          <w:b/>
          <w:lang w:eastAsia="zh-CN"/>
        </w:rPr>
      </w:pPr>
      <w:r w:rsidRPr="00FD0425">
        <w:rPr>
          <w:b/>
          <w:lang w:eastAsia="zh-CN"/>
        </w:rPr>
        <w:t>Interaction with the M-NG-RAN node initiated S-NG-RAN node Modification Preparation procedure:</w:t>
      </w:r>
    </w:p>
    <w:p w14:paraId="6AA984FC" w14:textId="77777777" w:rsidR="00772B46" w:rsidRPr="00FD0425" w:rsidRDefault="00772B46" w:rsidP="00772B46">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045F94B0" w14:textId="77777777" w:rsidR="00772B46" w:rsidRDefault="00772B46" w:rsidP="00772B46">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61099AAA"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Pr="00BA73FB" w:rsidRDefault="00132440">
            <w:pPr>
              <w:spacing w:before="120"/>
              <w:jc w:val="center"/>
              <w:rPr>
                <w:b/>
                <w:bCs/>
                <w:noProof/>
              </w:rPr>
            </w:pPr>
            <w:r w:rsidRPr="00BA73FB">
              <w:rPr>
                <w:b/>
                <w:bCs/>
                <w:noProof/>
              </w:rPr>
              <w:lastRenderedPageBreak/>
              <w:t>Next change, ommited text not changed</w:t>
            </w:r>
          </w:p>
        </w:tc>
      </w:tr>
    </w:tbl>
    <w:p w14:paraId="3B23D8F1" w14:textId="77777777" w:rsidR="00132440" w:rsidRDefault="00132440" w:rsidP="00132440">
      <w:pPr>
        <w:rPr>
          <w:noProof/>
        </w:rPr>
      </w:pPr>
    </w:p>
    <w:p w14:paraId="5921F435" w14:textId="77777777" w:rsidR="00DA1C7E" w:rsidRPr="00FD0425" w:rsidRDefault="00DA1C7E" w:rsidP="00DA1C7E">
      <w:pPr>
        <w:pStyle w:val="Heading4"/>
      </w:pPr>
      <w:r w:rsidRPr="00FD0425">
        <w:t>9.1.2.8</w:t>
      </w:r>
      <w:r w:rsidRPr="00FD0425">
        <w:tab/>
        <w:t>S-NODE MODIFICATION REQUIRED</w:t>
      </w:r>
    </w:p>
    <w:p w14:paraId="06A26BCD" w14:textId="77777777" w:rsidR="00DA1C7E" w:rsidRPr="00FD0425" w:rsidRDefault="00DA1C7E" w:rsidP="00DA1C7E">
      <w:r w:rsidRPr="00FD0425">
        <w:t>This message is sent by the S-NG-RAN node to the M-NG-RAN node to request the modification of S-NG-RAN node resources for a specific UE.</w:t>
      </w:r>
    </w:p>
    <w:p w14:paraId="200E4315" w14:textId="77777777" w:rsidR="00DA1C7E" w:rsidRPr="00FD0425" w:rsidRDefault="00DA1C7E" w:rsidP="00DA1C7E">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DA1C7E" w:rsidRPr="00FD0425" w14:paraId="1BDC1FE3" w14:textId="77777777" w:rsidTr="00B071D7">
        <w:tc>
          <w:tcPr>
            <w:tcW w:w="2574" w:type="dxa"/>
          </w:tcPr>
          <w:p w14:paraId="5E304B87" w14:textId="77777777" w:rsidR="00DA1C7E" w:rsidRPr="00FD0425" w:rsidRDefault="00DA1C7E" w:rsidP="00B071D7">
            <w:pPr>
              <w:pStyle w:val="TAH"/>
              <w:rPr>
                <w:lang w:eastAsia="ja-JP"/>
              </w:rPr>
            </w:pPr>
            <w:r w:rsidRPr="00FD0425">
              <w:rPr>
                <w:lang w:eastAsia="ja-JP"/>
              </w:rPr>
              <w:lastRenderedPageBreak/>
              <w:t>IE/Group Name</w:t>
            </w:r>
          </w:p>
        </w:tc>
        <w:tc>
          <w:tcPr>
            <w:tcW w:w="1103" w:type="dxa"/>
          </w:tcPr>
          <w:p w14:paraId="7DCE5E25" w14:textId="77777777" w:rsidR="00DA1C7E" w:rsidRPr="00FD0425" w:rsidRDefault="00DA1C7E" w:rsidP="00B071D7">
            <w:pPr>
              <w:pStyle w:val="TAH"/>
              <w:rPr>
                <w:lang w:eastAsia="ja-JP"/>
              </w:rPr>
            </w:pPr>
            <w:r w:rsidRPr="00FD0425">
              <w:rPr>
                <w:lang w:eastAsia="ja-JP"/>
              </w:rPr>
              <w:t>Presence</w:t>
            </w:r>
          </w:p>
        </w:tc>
        <w:tc>
          <w:tcPr>
            <w:tcW w:w="1027" w:type="dxa"/>
          </w:tcPr>
          <w:p w14:paraId="70FEA50E" w14:textId="77777777" w:rsidR="00DA1C7E" w:rsidRPr="00FD0425" w:rsidRDefault="00DA1C7E" w:rsidP="00B071D7">
            <w:pPr>
              <w:pStyle w:val="TAH"/>
              <w:rPr>
                <w:lang w:eastAsia="ja-JP"/>
              </w:rPr>
            </w:pPr>
            <w:r w:rsidRPr="00FD0425">
              <w:rPr>
                <w:lang w:eastAsia="ja-JP"/>
              </w:rPr>
              <w:t>Range</w:t>
            </w:r>
          </w:p>
        </w:tc>
        <w:tc>
          <w:tcPr>
            <w:tcW w:w="1276" w:type="dxa"/>
          </w:tcPr>
          <w:p w14:paraId="740EEE69" w14:textId="77777777" w:rsidR="00DA1C7E" w:rsidRPr="00FD0425" w:rsidRDefault="00DA1C7E" w:rsidP="00B071D7">
            <w:pPr>
              <w:pStyle w:val="TAH"/>
              <w:rPr>
                <w:lang w:eastAsia="ja-JP"/>
              </w:rPr>
            </w:pPr>
            <w:r w:rsidRPr="00FD0425">
              <w:rPr>
                <w:lang w:eastAsia="ja-JP"/>
              </w:rPr>
              <w:t>IE type and reference</w:t>
            </w:r>
          </w:p>
        </w:tc>
        <w:tc>
          <w:tcPr>
            <w:tcW w:w="2268" w:type="dxa"/>
          </w:tcPr>
          <w:p w14:paraId="7BDD3ABC" w14:textId="77777777" w:rsidR="00DA1C7E" w:rsidRPr="00FD0425" w:rsidRDefault="00DA1C7E" w:rsidP="00B071D7">
            <w:pPr>
              <w:pStyle w:val="TAH"/>
              <w:rPr>
                <w:lang w:eastAsia="ja-JP"/>
              </w:rPr>
            </w:pPr>
            <w:r w:rsidRPr="00FD0425">
              <w:rPr>
                <w:lang w:eastAsia="ja-JP"/>
              </w:rPr>
              <w:t>Semantics description</w:t>
            </w:r>
          </w:p>
        </w:tc>
        <w:tc>
          <w:tcPr>
            <w:tcW w:w="1080" w:type="dxa"/>
          </w:tcPr>
          <w:p w14:paraId="71234397" w14:textId="77777777" w:rsidR="00DA1C7E" w:rsidRPr="00FD0425" w:rsidRDefault="00DA1C7E" w:rsidP="00B071D7">
            <w:pPr>
              <w:pStyle w:val="TAH"/>
              <w:rPr>
                <w:b w:val="0"/>
                <w:lang w:eastAsia="ja-JP"/>
              </w:rPr>
            </w:pPr>
            <w:r w:rsidRPr="00FD0425">
              <w:rPr>
                <w:lang w:eastAsia="ja-JP"/>
              </w:rPr>
              <w:t>Criticality</w:t>
            </w:r>
          </w:p>
        </w:tc>
        <w:tc>
          <w:tcPr>
            <w:tcW w:w="1142" w:type="dxa"/>
          </w:tcPr>
          <w:p w14:paraId="70E4FD73" w14:textId="77777777" w:rsidR="00DA1C7E" w:rsidRPr="00FD0425" w:rsidRDefault="00DA1C7E" w:rsidP="00B071D7">
            <w:pPr>
              <w:pStyle w:val="TAH"/>
              <w:rPr>
                <w:b w:val="0"/>
                <w:lang w:eastAsia="ja-JP"/>
              </w:rPr>
            </w:pPr>
            <w:r w:rsidRPr="00FD0425">
              <w:rPr>
                <w:lang w:eastAsia="ja-JP"/>
              </w:rPr>
              <w:t>Assigned Criticality</w:t>
            </w:r>
          </w:p>
        </w:tc>
      </w:tr>
      <w:tr w:rsidR="00DA1C7E" w:rsidRPr="00FD0425" w14:paraId="4BFB2831" w14:textId="77777777" w:rsidTr="00B071D7">
        <w:tc>
          <w:tcPr>
            <w:tcW w:w="2574" w:type="dxa"/>
          </w:tcPr>
          <w:p w14:paraId="66C00BB9" w14:textId="77777777" w:rsidR="00DA1C7E" w:rsidRPr="00FD0425" w:rsidRDefault="00DA1C7E" w:rsidP="00B071D7">
            <w:pPr>
              <w:pStyle w:val="TAL"/>
              <w:rPr>
                <w:lang w:eastAsia="ja-JP"/>
              </w:rPr>
            </w:pPr>
            <w:r w:rsidRPr="00FD0425">
              <w:rPr>
                <w:lang w:eastAsia="ja-JP"/>
              </w:rPr>
              <w:t>Message Type</w:t>
            </w:r>
          </w:p>
        </w:tc>
        <w:tc>
          <w:tcPr>
            <w:tcW w:w="1103" w:type="dxa"/>
          </w:tcPr>
          <w:p w14:paraId="708EA440" w14:textId="77777777" w:rsidR="00DA1C7E" w:rsidRPr="00FD0425" w:rsidRDefault="00DA1C7E" w:rsidP="00B071D7">
            <w:pPr>
              <w:pStyle w:val="TAL"/>
              <w:rPr>
                <w:lang w:eastAsia="ja-JP"/>
              </w:rPr>
            </w:pPr>
            <w:r w:rsidRPr="00FD0425">
              <w:rPr>
                <w:lang w:eastAsia="ja-JP"/>
              </w:rPr>
              <w:t>M</w:t>
            </w:r>
          </w:p>
        </w:tc>
        <w:tc>
          <w:tcPr>
            <w:tcW w:w="1027" w:type="dxa"/>
          </w:tcPr>
          <w:p w14:paraId="2B40289B" w14:textId="77777777" w:rsidR="00DA1C7E" w:rsidRPr="00FD0425" w:rsidRDefault="00DA1C7E" w:rsidP="00B071D7">
            <w:pPr>
              <w:pStyle w:val="TAL"/>
              <w:rPr>
                <w:lang w:eastAsia="ja-JP"/>
              </w:rPr>
            </w:pPr>
          </w:p>
        </w:tc>
        <w:tc>
          <w:tcPr>
            <w:tcW w:w="1276" w:type="dxa"/>
          </w:tcPr>
          <w:p w14:paraId="576297CD" w14:textId="77777777" w:rsidR="00DA1C7E" w:rsidRPr="00FD0425" w:rsidRDefault="00DA1C7E" w:rsidP="00B071D7">
            <w:pPr>
              <w:pStyle w:val="TAL"/>
              <w:rPr>
                <w:lang w:eastAsia="ja-JP"/>
              </w:rPr>
            </w:pPr>
            <w:r w:rsidRPr="00FD0425">
              <w:rPr>
                <w:lang w:eastAsia="ja-JP"/>
              </w:rPr>
              <w:t>9.2.3.1</w:t>
            </w:r>
          </w:p>
        </w:tc>
        <w:tc>
          <w:tcPr>
            <w:tcW w:w="2268" w:type="dxa"/>
          </w:tcPr>
          <w:p w14:paraId="7C6676F9" w14:textId="77777777" w:rsidR="00DA1C7E" w:rsidRPr="00FD0425" w:rsidRDefault="00DA1C7E" w:rsidP="00B071D7">
            <w:pPr>
              <w:pStyle w:val="TAL"/>
              <w:rPr>
                <w:lang w:eastAsia="ja-JP"/>
              </w:rPr>
            </w:pPr>
          </w:p>
        </w:tc>
        <w:tc>
          <w:tcPr>
            <w:tcW w:w="1080" w:type="dxa"/>
          </w:tcPr>
          <w:p w14:paraId="01EF370E" w14:textId="77777777" w:rsidR="00DA1C7E" w:rsidRPr="00FD0425" w:rsidRDefault="00DA1C7E" w:rsidP="00B071D7">
            <w:pPr>
              <w:pStyle w:val="TAC"/>
              <w:rPr>
                <w:lang w:eastAsia="ja-JP"/>
              </w:rPr>
            </w:pPr>
            <w:r w:rsidRPr="00FD0425">
              <w:rPr>
                <w:lang w:eastAsia="ja-JP"/>
              </w:rPr>
              <w:t>YES</w:t>
            </w:r>
          </w:p>
        </w:tc>
        <w:tc>
          <w:tcPr>
            <w:tcW w:w="1142" w:type="dxa"/>
          </w:tcPr>
          <w:p w14:paraId="511FCCA8" w14:textId="77777777" w:rsidR="00DA1C7E" w:rsidRPr="00FD0425" w:rsidRDefault="00DA1C7E" w:rsidP="00B071D7">
            <w:pPr>
              <w:pStyle w:val="TAC"/>
              <w:rPr>
                <w:lang w:eastAsia="ja-JP"/>
              </w:rPr>
            </w:pPr>
            <w:r w:rsidRPr="00FD0425">
              <w:rPr>
                <w:lang w:eastAsia="ja-JP"/>
              </w:rPr>
              <w:t>reject</w:t>
            </w:r>
          </w:p>
        </w:tc>
      </w:tr>
      <w:tr w:rsidR="00DA1C7E" w:rsidRPr="00FD0425" w14:paraId="56BCAD46" w14:textId="77777777" w:rsidTr="00B071D7">
        <w:tc>
          <w:tcPr>
            <w:tcW w:w="2574" w:type="dxa"/>
          </w:tcPr>
          <w:p w14:paraId="7D41C480" w14:textId="77777777" w:rsidR="00DA1C7E" w:rsidRPr="00FD0425" w:rsidRDefault="00DA1C7E" w:rsidP="00B071D7">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5F1C677F" w14:textId="77777777" w:rsidR="00DA1C7E" w:rsidRPr="00FD0425" w:rsidRDefault="00DA1C7E" w:rsidP="00B071D7">
            <w:pPr>
              <w:pStyle w:val="TAL"/>
              <w:rPr>
                <w:lang w:eastAsia="ja-JP"/>
              </w:rPr>
            </w:pPr>
            <w:r w:rsidRPr="00FD0425">
              <w:rPr>
                <w:lang w:eastAsia="ja-JP"/>
              </w:rPr>
              <w:t>M</w:t>
            </w:r>
          </w:p>
        </w:tc>
        <w:tc>
          <w:tcPr>
            <w:tcW w:w="1027" w:type="dxa"/>
          </w:tcPr>
          <w:p w14:paraId="5FBB5CDC" w14:textId="77777777" w:rsidR="00DA1C7E" w:rsidRPr="00FD0425" w:rsidRDefault="00DA1C7E" w:rsidP="00B071D7">
            <w:pPr>
              <w:pStyle w:val="TAL"/>
              <w:rPr>
                <w:lang w:eastAsia="ja-JP"/>
              </w:rPr>
            </w:pPr>
          </w:p>
        </w:tc>
        <w:tc>
          <w:tcPr>
            <w:tcW w:w="1276" w:type="dxa"/>
          </w:tcPr>
          <w:p w14:paraId="31E64914" w14:textId="77777777" w:rsidR="00DA1C7E" w:rsidRPr="00FD0425" w:rsidRDefault="00DA1C7E" w:rsidP="00B071D7">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A8E3FFB" w14:textId="77777777" w:rsidR="00DA1C7E" w:rsidRPr="00FD0425" w:rsidRDefault="00DA1C7E" w:rsidP="00B071D7">
            <w:pPr>
              <w:pStyle w:val="TAL"/>
              <w:rPr>
                <w:lang w:eastAsia="ja-JP"/>
              </w:rPr>
            </w:pPr>
            <w:r w:rsidRPr="00FD0425">
              <w:rPr>
                <w:lang w:eastAsia="ja-JP"/>
              </w:rPr>
              <w:t>9.2.3.16</w:t>
            </w:r>
          </w:p>
        </w:tc>
        <w:tc>
          <w:tcPr>
            <w:tcW w:w="2268" w:type="dxa"/>
          </w:tcPr>
          <w:p w14:paraId="6E397778" w14:textId="77777777" w:rsidR="00DA1C7E" w:rsidRPr="00FD0425" w:rsidRDefault="00DA1C7E" w:rsidP="00B071D7">
            <w:pPr>
              <w:pStyle w:val="TAL"/>
              <w:rPr>
                <w:lang w:eastAsia="ja-JP"/>
              </w:rPr>
            </w:pPr>
            <w:r w:rsidRPr="00FD0425">
              <w:rPr>
                <w:lang w:eastAsia="ja-JP"/>
              </w:rPr>
              <w:t>Allocated at the M-NG-RAN node</w:t>
            </w:r>
          </w:p>
        </w:tc>
        <w:tc>
          <w:tcPr>
            <w:tcW w:w="1080" w:type="dxa"/>
          </w:tcPr>
          <w:p w14:paraId="2DA91707" w14:textId="77777777" w:rsidR="00DA1C7E" w:rsidRPr="00FD0425" w:rsidRDefault="00DA1C7E" w:rsidP="00B071D7">
            <w:pPr>
              <w:pStyle w:val="TAC"/>
              <w:rPr>
                <w:lang w:eastAsia="ja-JP"/>
              </w:rPr>
            </w:pPr>
            <w:r w:rsidRPr="00FD0425">
              <w:rPr>
                <w:lang w:eastAsia="ja-JP"/>
              </w:rPr>
              <w:t>YES</w:t>
            </w:r>
          </w:p>
        </w:tc>
        <w:tc>
          <w:tcPr>
            <w:tcW w:w="1142" w:type="dxa"/>
          </w:tcPr>
          <w:p w14:paraId="4AE538B1" w14:textId="77777777" w:rsidR="00DA1C7E" w:rsidRPr="00FD0425" w:rsidRDefault="00DA1C7E" w:rsidP="00B071D7">
            <w:pPr>
              <w:pStyle w:val="TAC"/>
              <w:rPr>
                <w:lang w:eastAsia="ja-JP"/>
              </w:rPr>
            </w:pPr>
            <w:r w:rsidRPr="00FD0425">
              <w:rPr>
                <w:lang w:eastAsia="ja-JP"/>
              </w:rPr>
              <w:t>reject</w:t>
            </w:r>
          </w:p>
        </w:tc>
      </w:tr>
      <w:tr w:rsidR="00DA1C7E" w:rsidRPr="00FD0425" w14:paraId="4EA6CD52" w14:textId="77777777" w:rsidTr="00B071D7">
        <w:tc>
          <w:tcPr>
            <w:tcW w:w="2574" w:type="dxa"/>
          </w:tcPr>
          <w:p w14:paraId="1F504181" w14:textId="77777777" w:rsidR="00DA1C7E" w:rsidRPr="00FD0425" w:rsidRDefault="00DA1C7E" w:rsidP="00B071D7">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64EDBAFE" w14:textId="77777777" w:rsidR="00DA1C7E" w:rsidRPr="00FD0425" w:rsidRDefault="00DA1C7E" w:rsidP="00B071D7">
            <w:pPr>
              <w:pStyle w:val="TAL"/>
              <w:rPr>
                <w:lang w:eastAsia="ja-JP"/>
              </w:rPr>
            </w:pPr>
            <w:r w:rsidRPr="00FD0425">
              <w:rPr>
                <w:lang w:eastAsia="ja-JP"/>
              </w:rPr>
              <w:t>M</w:t>
            </w:r>
          </w:p>
        </w:tc>
        <w:tc>
          <w:tcPr>
            <w:tcW w:w="1027" w:type="dxa"/>
          </w:tcPr>
          <w:p w14:paraId="0F2B86E8" w14:textId="77777777" w:rsidR="00DA1C7E" w:rsidRPr="00FD0425" w:rsidRDefault="00DA1C7E" w:rsidP="00B071D7">
            <w:pPr>
              <w:pStyle w:val="TAL"/>
              <w:rPr>
                <w:lang w:eastAsia="ja-JP"/>
              </w:rPr>
            </w:pPr>
          </w:p>
        </w:tc>
        <w:tc>
          <w:tcPr>
            <w:tcW w:w="1276" w:type="dxa"/>
          </w:tcPr>
          <w:p w14:paraId="13E32396" w14:textId="77777777" w:rsidR="00DA1C7E" w:rsidRPr="00FD0425" w:rsidRDefault="00DA1C7E" w:rsidP="00B071D7">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BD8F8E7" w14:textId="77777777" w:rsidR="00DA1C7E" w:rsidRPr="00FD0425" w:rsidRDefault="00DA1C7E" w:rsidP="00B071D7">
            <w:pPr>
              <w:pStyle w:val="TAL"/>
              <w:rPr>
                <w:lang w:eastAsia="ja-JP"/>
              </w:rPr>
            </w:pPr>
            <w:r w:rsidRPr="00FD0425">
              <w:rPr>
                <w:lang w:eastAsia="ja-JP"/>
              </w:rPr>
              <w:t>9.2.3.16</w:t>
            </w:r>
          </w:p>
        </w:tc>
        <w:tc>
          <w:tcPr>
            <w:tcW w:w="2268" w:type="dxa"/>
          </w:tcPr>
          <w:p w14:paraId="1DD16D5E" w14:textId="77777777" w:rsidR="00DA1C7E" w:rsidRPr="00FD0425" w:rsidRDefault="00DA1C7E" w:rsidP="00B071D7">
            <w:pPr>
              <w:pStyle w:val="TAL"/>
              <w:rPr>
                <w:lang w:eastAsia="ja-JP"/>
              </w:rPr>
            </w:pPr>
            <w:r w:rsidRPr="00FD0425">
              <w:rPr>
                <w:lang w:eastAsia="ja-JP"/>
              </w:rPr>
              <w:t>Allocated at the S-NG-RAN node</w:t>
            </w:r>
          </w:p>
        </w:tc>
        <w:tc>
          <w:tcPr>
            <w:tcW w:w="1080" w:type="dxa"/>
          </w:tcPr>
          <w:p w14:paraId="065D7283" w14:textId="77777777" w:rsidR="00DA1C7E" w:rsidRPr="00FD0425" w:rsidRDefault="00DA1C7E" w:rsidP="00B071D7">
            <w:pPr>
              <w:pStyle w:val="TAC"/>
              <w:rPr>
                <w:lang w:eastAsia="ja-JP"/>
              </w:rPr>
            </w:pPr>
            <w:r w:rsidRPr="00FD0425">
              <w:rPr>
                <w:lang w:eastAsia="ja-JP"/>
              </w:rPr>
              <w:t>YES</w:t>
            </w:r>
          </w:p>
        </w:tc>
        <w:tc>
          <w:tcPr>
            <w:tcW w:w="1142" w:type="dxa"/>
          </w:tcPr>
          <w:p w14:paraId="49FECA61" w14:textId="77777777" w:rsidR="00DA1C7E" w:rsidRPr="00FD0425" w:rsidRDefault="00DA1C7E" w:rsidP="00B071D7">
            <w:pPr>
              <w:pStyle w:val="TAC"/>
              <w:rPr>
                <w:lang w:eastAsia="ja-JP"/>
              </w:rPr>
            </w:pPr>
            <w:r w:rsidRPr="00FD0425">
              <w:rPr>
                <w:lang w:eastAsia="ja-JP"/>
              </w:rPr>
              <w:t>reject</w:t>
            </w:r>
          </w:p>
        </w:tc>
      </w:tr>
      <w:tr w:rsidR="00DA1C7E" w:rsidRPr="00FD0425" w14:paraId="52133713" w14:textId="77777777" w:rsidTr="00B071D7">
        <w:tc>
          <w:tcPr>
            <w:tcW w:w="2574" w:type="dxa"/>
          </w:tcPr>
          <w:p w14:paraId="701F93B6" w14:textId="77777777" w:rsidR="00DA1C7E" w:rsidRPr="00FD0425" w:rsidRDefault="00DA1C7E" w:rsidP="00B071D7">
            <w:pPr>
              <w:pStyle w:val="TAL"/>
              <w:rPr>
                <w:lang w:eastAsia="ja-JP"/>
              </w:rPr>
            </w:pPr>
            <w:r w:rsidRPr="00FD0425">
              <w:rPr>
                <w:lang w:eastAsia="ja-JP"/>
              </w:rPr>
              <w:t>Cause</w:t>
            </w:r>
          </w:p>
        </w:tc>
        <w:tc>
          <w:tcPr>
            <w:tcW w:w="1103" w:type="dxa"/>
          </w:tcPr>
          <w:p w14:paraId="06728D8E" w14:textId="77777777" w:rsidR="00DA1C7E" w:rsidRPr="00FD0425" w:rsidRDefault="00DA1C7E" w:rsidP="00B071D7">
            <w:pPr>
              <w:pStyle w:val="TAL"/>
              <w:rPr>
                <w:lang w:eastAsia="ja-JP"/>
              </w:rPr>
            </w:pPr>
            <w:r w:rsidRPr="00FD0425">
              <w:rPr>
                <w:lang w:eastAsia="ja-JP"/>
              </w:rPr>
              <w:t>M</w:t>
            </w:r>
          </w:p>
        </w:tc>
        <w:tc>
          <w:tcPr>
            <w:tcW w:w="1027" w:type="dxa"/>
          </w:tcPr>
          <w:p w14:paraId="73AD2B5E" w14:textId="77777777" w:rsidR="00DA1C7E" w:rsidRPr="00FD0425" w:rsidRDefault="00DA1C7E" w:rsidP="00B071D7">
            <w:pPr>
              <w:pStyle w:val="TAL"/>
              <w:rPr>
                <w:lang w:eastAsia="ja-JP"/>
              </w:rPr>
            </w:pPr>
          </w:p>
        </w:tc>
        <w:tc>
          <w:tcPr>
            <w:tcW w:w="1276" w:type="dxa"/>
          </w:tcPr>
          <w:p w14:paraId="5565AA7C" w14:textId="77777777" w:rsidR="00DA1C7E" w:rsidRPr="00FD0425" w:rsidRDefault="00DA1C7E" w:rsidP="00B071D7">
            <w:pPr>
              <w:pStyle w:val="TAL"/>
              <w:rPr>
                <w:snapToGrid w:val="0"/>
                <w:lang w:eastAsia="ja-JP"/>
              </w:rPr>
            </w:pPr>
            <w:r w:rsidRPr="00FD0425">
              <w:rPr>
                <w:lang w:eastAsia="ja-JP"/>
              </w:rPr>
              <w:t>9.2.3.2</w:t>
            </w:r>
          </w:p>
        </w:tc>
        <w:tc>
          <w:tcPr>
            <w:tcW w:w="2268" w:type="dxa"/>
          </w:tcPr>
          <w:p w14:paraId="384A4245" w14:textId="77777777" w:rsidR="00DA1C7E" w:rsidRPr="00FD0425" w:rsidRDefault="00DA1C7E" w:rsidP="00B071D7">
            <w:pPr>
              <w:pStyle w:val="TAL"/>
              <w:rPr>
                <w:lang w:eastAsia="ja-JP"/>
              </w:rPr>
            </w:pPr>
          </w:p>
        </w:tc>
        <w:tc>
          <w:tcPr>
            <w:tcW w:w="1080" w:type="dxa"/>
          </w:tcPr>
          <w:p w14:paraId="13DD2823" w14:textId="77777777" w:rsidR="00DA1C7E" w:rsidRPr="00FD0425" w:rsidRDefault="00DA1C7E" w:rsidP="00B071D7">
            <w:pPr>
              <w:pStyle w:val="TAC"/>
              <w:rPr>
                <w:lang w:eastAsia="ja-JP"/>
              </w:rPr>
            </w:pPr>
            <w:r w:rsidRPr="00FD0425">
              <w:rPr>
                <w:lang w:eastAsia="ja-JP"/>
              </w:rPr>
              <w:t>YES</w:t>
            </w:r>
          </w:p>
        </w:tc>
        <w:tc>
          <w:tcPr>
            <w:tcW w:w="1142" w:type="dxa"/>
          </w:tcPr>
          <w:p w14:paraId="26597CBD" w14:textId="77777777" w:rsidR="00DA1C7E" w:rsidRPr="00FD0425" w:rsidRDefault="00DA1C7E" w:rsidP="00B071D7">
            <w:pPr>
              <w:pStyle w:val="TAC"/>
              <w:rPr>
                <w:lang w:eastAsia="ja-JP"/>
              </w:rPr>
            </w:pPr>
            <w:r w:rsidRPr="00FD0425">
              <w:rPr>
                <w:lang w:eastAsia="ja-JP"/>
              </w:rPr>
              <w:t>ignore</w:t>
            </w:r>
          </w:p>
        </w:tc>
      </w:tr>
      <w:tr w:rsidR="00DA1C7E" w:rsidRPr="00FD0425" w14:paraId="200BF615" w14:textId="77777777" w:rsidTr="00B071D7">
        <w:tc>
          <w:tcPr>
            <w:tcW w:w="2574" w:type="dxa"/>
          </w:tcPr>
          <w:p w14:paraId="4634BAA1" w14:textId="77777777" w:rsidR="00DA1C7E" w:rsidRPr="00FD0425" w:rsidRDefault="00DA1C7E" w:rsidP="00B071D7">
            <w:pPr>
              <w:pStyle w:val="TAL"/>
              <w:rPr>
                <w:lang w:eastAsia="ja-JP"/>
              </w:rPr>
            </w:pPr>
            <w:r w:rsidRPr="00FD0425">
              <w:rPr>
                <w:lang w:eastAsia="zh-CN"/>
              </w:rPr>
              <w:t>PDCP Change Indication</w:t>
            </w:r>
          </w:p>
        </w:tc>
        <w:tc>
          <w:tcPr>
            <w:tcW w:w="1103" w:type="dxa"/>
          </w:tcPr>
          <w:p w14:paraId="6FE88D73" w14:textId="77777777" w:rsidR="00DA1C7E" w:rsidRPr="00FD0425" w:rsidRDefault="00DA1C7E" w:rsidP="00B071D7">
            <w:pPr>
              <w:pStyle w:val="TAL"/>
              <w:rPr>
                <w:lang w:eastAsia="ja-JP"/>
              </w:rPr>
            </w:pPr>
            <w:r w:rsidRPr="00FD0425">
              <w:rPr>
                <w:lang w:eastAsia="zh-CN"/>
              </w:rPr>
              <w:t>O</w:t>
            </w:r>
          </w:p>
        </w:tc>
        <w:tc>
          <w:tcPr>
            <w:tcW w:w="1027" w:type="dxa"/>
          </w:tcPr>
          <w:p w14:paraId="4787623F" w14:textId="77777777" w:rsidR="00DA1C7E" w:rsidRPr="00FD0425" w:rsidRDefault="00DA1C7E" w:rsidP="00B071D7">
            <w:pPr>
              <w:pStyle w:val="TAL"/>
              <w:rPr>
                <w:lang w:eastAsia="ja-JP"/>
              </w:rPr>
            </w:pPr>
          </w:p>
        </w:tc>
        <w:tc>
          <w:tcPr>
            <w:tcW w:w="1276" w:type="dxa"/>
          </w:tcPr>
          <w:p w14:paraId="2FD0F343" w14:textId="77777777" w:rsidR="00DA1C7E" w:rsidRPr="00FD0425" w:rsidRDefault="00DA1C7E" w:rsidP="00B071D7">
            <w:pPr>
              <w:pStyle w:val="TAL"/>
              <w:rPr>
                <w:lang w:eastAsia="ja-JP"/>
              </w:rPr>
            </w:pPr>
            <w:r w:rsidRPr="00FD0425">
              <w:rPr>
                <w:lang w:eastAsia="ja-JP"/>
              </w:rPr>
              <w:t>9.2.3.74</w:t>
            </w:r>
          </w:p>
        </w:tc>
        <w:tc>
          <w:tcPr>
            <w:tcW w:w="2268" w:type="dxa"/>
          </w:tcPr>
          <w:p w14:paraId="7E112C26" w14:textId="77777777" w:rsidR="00DA1C7E" w:rsidRPr="00FD0425" w:rsidRDefault="00DA1C7E" w:rsidP="00B071D7">
            <w:pPr>
              <w:pStyle w:val="TAL"/>
              <w:rPr>
                <w:lang w:eastAsia="ja-JP"/>
              </w:rPr>
            </w:pPr>
          </w:p>
        </w:tc>
        <w:tc>
          <w:tcPr>
            <w:tcW w:w="1080" w:type="dxa"/>
          </w:tcPr>
          <w:p w14:paraId="73D7B3B3" w14:textId="77777777" w:rsidR="00DA1C7E" w:rsidRPr="00FD0425" w:rsidRDefault="00DA1C7E" w:rsidP="00B071D7">
            <w:pPr>
              <w:pStyle w:val="TAC"/>
              <w:rPr>
                <w:lang w:eastAsia="ja-JP"/>
              </w:rPr>
            </w:pPr>
            <w:r w:rsidRPr="00FD0425">
              <w:rPr>
                <w:bCs/>
                <w:lang w:eastAsia="zh-CN"/>
              </w:rPr>
              <w:t>YES</w:t>
            </w:r>
          </w:p>
        </w:tc>
        <w:tc>
          <w:tcPr>
            <w:tcW w:w="1142" w:type="dxa"/>
          </w:tcPr>
          <w:p w14:paraId="3515CAA5" w14:textId="77777777" w:rsidR="00DA1C7E" w:rsidRPr="00FD0425" w:rsidRDefault="00DA1C7E" w:rsidP="00B071D7">
            <w:pPr>
              <w:pStyle w:val="TAC"/>
              <w:rPr>
                <w:lang w:eastAsia="ja-JP"/>
              </w:rPr>
            </w:pPr>
            <w:r w:rsidRPr="00FD0425">
              <w:rPr>
                <w:lang w:eastAsia="zh-CN"/>
              </w:rPr>
              <w:t>ignore</w:t>
            </w:r>
          </w:p>
        </w:tc>
      </w:tr>
      <w:tr w:rsidR="00DA1C7E" w:rsidRPr="00FD0425" w14:paraId="38ECAE66" w14:textId="77777777" w:rsidTr="00B071D7">
        <w:tc>
          <w:tcPr>
            <w:tcW w:w="2574" w:type="dxa"/>
          </w:tcPr>
          <w:p w14:paraId="05EC4AD1" w14:textId="77777777" w:rsidR="00DA1C7E" w:rsidRPr="00FD0425" w:rsidRDefault="00DA1C7E" w:rsidP="00B071D7">
            <w:pPr>
              <w:pStyle w:val="TAL"/>
              <w:rPr>
                <w:lang w:eastAsia="zh-CN"/>
              </w:rPr>
            </w:pPr>
            <w:r w:rsidRPr="00FD0425">
              <w:rPr>
                <w:b/>
                <w:lang w:eastAsia="ja-JP"/>
              </w:rPr>
              <w:t>PDU Session Resources To Be Modified List</w:t>
            </w:r>
          </w:p>
        </w:tc>
        <w:tc>
          <w:tcPr>
            <w:tcW w:w="1103" w:type="dxa"/>
          </w:tcPr>
          <w:p w14:paraId="54FED677" w14:textId="77777777" w:rsidR="00DA1C7E" w:rsidRPr="00FD0425" w:rsidRDefault="00DA1C7E" w:rsidP="00B071D7">
            <w:pPr>
              <w:pStyle w:val="TAL"/>
              <w:rPr>
                <w:lang w:eastAsia="zh-CN"/>
              </w:rPr>
            </w:pPr>
          </w:p>
        </w:tc>
        <w:tc>
          <w:tcPr>
            <w:tcW w:w="1027" w:type="dxa"/>
          </w:tcPr>
          <w:p w14:paraId="4F768951" w14:textId="77777777" w:rsidR="00DA1C7E" w:rsidRPr="00FD0425" w:rsidRDefault="00DA1C7E" w:rsidP="00B071D7">
            <w:pPr>
              <w:pStyle w:val="TAL"/>
              <w:rPr>
                <w:lang w:eastAsia="ja-JP"/>
              </w:rPr>
            </w:pPr>
            <w:r w:rsidRPr="00FD0425">
              <w:rPr>
                <w:i/>
                <w:lang w:eastAsia="ja-JP"/>
              </w:rPr>
              <w:t>0..1</w:t>
            </w:r>
          </w:p>
        </w:tc>
        <w:tc>
          <w:tcPr>
            <w:tcW w:w="1276" w:type="dxa"/>
          </w:tcPr>
          <w:p w14:paraId="117ECC75" w14:textId="77777777" w:rsidR="00DA1C7E" w:rsidRPr="00FD0425" w:rsidRDefault="00DA1C7E" w:rsidP="00B071D7">
            <w:pPr>
              <w:pStyle w:val="TAL"/>
              <w:rPr>
                <w:lang w:eastAsia="ja-JP"/>
              </w:rPr>
            </w:pPr>
          </w:p>
        </w:tc>
        <w:tc>
          <w:tcPr>
            <w:tcW w:w="2268" w:type="dxa"/>
          </w:tcPr>
          <w:p w14:paraId="48766AC9" w14:textId="77777777" w:rsidR="00DA1C7E" w:rsidRPr="00FD0425" w:rsidRDefault="00DA1C7E" w:rsidP="00B071D7">
            <w:pPr>
              <w:pStyle w:val="TAL"/>
              <w:rPr>
                <w:lang w:eastAsia="ja-JP"/>
              </w:rPr>
            </w:pPr>
          </w:p>
        </w:tc>
        <w:tc>
          <w:tcPr>
            <w:tcW w:w="1080" w:type="dxa"/>
          </w:tcPr>
          <w:p w14:paraId="01EB8966" w14:textId="77777777" w:rsidR="00DA1C7E" w:rsidRPr="00FD0425" w:rsidRDefault="00DA1C7E" w:rsidP="00B071D7">
            <w:pPr>
              <w:pStyle w:val="TAC"/>
              <w:rPr>
                <w:bCs/>
                <w:lang w:eastAsia="zh-CN"/>
              </w:rPr>
            </w:pPr>
            <w:r w:rsidRPr="00FD0425">
              <w:rPr>
                <w:bCs/>
                <w:lang w:eastAsia="ja-JP"/>
              </w:rPr>
              <w:t>YES</w:t>
            </w:r>
          </w:p>
        </w:tc>
        <w:tc>
          <w:tcPr>
            <w:tcW w:w="1142" w:type="dxa"/>
          </w:tcPr>
          <w:p w14:paraId="4402C281" w14:textId="77777777" w:rsidR="00DA1C7E" w:rsidRPr="00FD0425" w:rsidRDefault="00DA1C7E" w:rsidP="00B071D7">
            <w:pPr>
              <w:pStyle w:val="TAC"/>
              <w:rPr>
                <w:lang w:eastAsia="zh-CN"/>
              </w:rPr>
            </w:pPr>
            <w:r w:rsidRPr="00FD0425">
              <w:rPr>
                <w:lang w:eastAsia="ja-JP"/>
              </w:rPr>
              <w:t>ignore</w:t>
            </w:r>
          </w:p>
        </w:tc>
      </w:tr>
      <w:tr w:rsidR="00DA1C7E" w:rsidRPr="00FD0425" w14:paraId="42D264F9" w14:textId="77777777" w:rsidTr="00B071D7">
        <w:tc>
          <w:tcPr>
            <w:tcW w:w="2574" w:type="dxa"/>
          </w:tcPr>
          <w:p w14:paraId="6AEB603C" w14:textId="77777777" w:rsidR="00DA1C7E" w:rsidRPr="00FD0425" w:rsidRDefault="00DA1C7E" w:rsidP="00B071D7">
            <w:pPr>
              <w:pStyle w:val="TAL"/>
              <w:ind w:left="113"/>
              <w:rPr>
                <w:lang w:eastAsia="zh-CN"/>
              </w:rPr>
            </w:pPr>
            <w:r w:rsidRPr="00FD0425">
              <w:rPr>
                <w:b/>
                <w:bCs/>
                <w:lang w:eastAsia="ja-JP"/>
              </w:rPr>
              <w:t>&gt;PDU Session Resources To Be Modified Item</w:t>
            </w:r>
          </w:p>
        </w:tc>
        <w:tc>
          <w:tcPr>
            <w:tcW w:w="1103" w:type="dxa"/>
          </w:tcPr>
          <w:p w14:paraId="62D7CE30" w14:textId="77777777" w:rsidR="00DA1C7E" w:rsidRPr="00FD0425" w:rsidRDefault="00DA1C7E" w:rsidP="00B071D7">
            <w:pPr>
              <w:pStyle w:val="TAL"/>
              <w:rPr>
                <w:lang w:eastAsia="zh-CN"/>
              </w:rPr>
            </w:pPr>
          </w:p>
        </w:tc>
        <w:tc>
          <w:tcPr>
            <w:tcW w:w="1027" w:type="dxa"/>
          </w:tcPr>
          <w:p w14:paraId="0C0DF2F7" w14:textId="77777777" w:rsidR="00DA1C7E" w:rsidRPr="00FD0425" w:rsidRDefault="00DA1C7E" w:rsidP="00B071D7">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0E2E93F3" w14:textId="77777777" w:rsidR="00DA1C7E" w:rsidRPr="00FD0425" w:rsidRDefault="00DA1C7E" w:rsidP="00B071D7">
            <w:pPr>
              <w:pStyle w:val="TAL"/>
              <w:rPr>
                <w:lang w:eastAsia="ja-JP"/>
              </w:rPr>
            </w:pPr>
          </w:p>
        </w:tc>
        <w:tc>
          <w:tcPr>
            <w:tcW w:w="2268" w:type="dxa"/>
          </w:tcPr>
          <w:p w14:paraId="2BEE76D1" w14:textId="77777777" w:rsidR="00DA1C7E" w:rsidRPr="00FD0425" w:rsidRDefault="00DA1C7E" w:rsidP="00B071D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65109D6" w14:textId="77777777" w:rsidR="00DA1C7E" w:rsidRPr="00FD0425" w:rsidRDefault="00DA1C7E" w:rsidP="00B071D7">
            <w:pPr>
              <w:pStyle w:val="TAL"/>
              <w:rPr>
                <w:lang w:eastAsia="ja-JP"/>
              </w:rPr>
            </w:pPr>
            <w:r w:rsidRPr="00FD0425">
              <w:rPr>
                <w:lang w:eastAsia="ja-JP"/>
              </w:rPr>
              <w:t>nor the</w:t>
            </w:r>
          </w:p>
          <w:p w14:paraId="1DF355C0" w14:textId="77777777" w:rsidR="00DA1C7E" w:rsidRPr="00FD0425" w:rsidRDefault="00DA1C7E" w:rsidP="00B071D7">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1B2D55BC" w14:textId="77777777" w:rsidR="00DA1C7E" w:rsidRPr="00FD0425" w:rsidRDefault="00DA1C7E" w:rsidP="00B071D7">
            <w:pPr>
              <w:pStyle w:val="TAC"/>
              <w:rPr>
                <w:bCs/>
                <w:lang w:eastAsia="zh-CN"/>
              </w:rPr>
            </w:pPr>
            <w:r w:rsidRPr="00FD0425">
              <w:rPr>
                <w:lang w:eastAsia="ja-JP"/>
              </w:rPr>
              <w:t>–</w:t>
            </w:r>
          </w:p>
        </w:tc>
        <w:tc>
          <w:tcPr>
            <w:tcW w:w="1142" w:type="dxa"/>
          </w:tcPr>
          <w:p w14:paraId="353EBC81" w14:textId="77777777" w:rsidR="00DA1C7E" w:rsidRPr="00FD0425" w:rsidRDefault="00DA1C7E" w:rsidP="00B071D7">
            <w:pPr>
              <w:pStyle w:val="TAC"/>
              <w:rPr>
                <w:lang w:eastAsia="zh-CN"/>
              </w:rPr>
            </w:pPr>
          </w:p>
        </w:tc>
      </w:tr>
      <w:tr w:rsidR="00DA1C7E" w:rsidRPr="00FD0425" w14:paraId="67497E68" w14:textId="77777777" w:rsidTr="00B071D7">
        <w:tc>
          <w:tcPr>
            <w:tcW w:w="2574" w:type="dxa"/>
          </w:tcPr>
          <w:p w14:paraId="1C788292" w14:textId="77777777" w:rsidR="00DA1C7E" w:rsidRPr="00FD0425" w:rsidRDefault="00DA1C7E" w:rsidP="00B071D7">
            <w:pPr>
              <w:pStyle w:val="TAL"/>
              <w:ind w:left="227"/>
              <w:rPr>
                <w:lang w:eastAsia="zh-CN"/>
              </w:rPr>
            </w:pPr>
            <w:r w:rsidRPr="00FD0425">
              <w:rPr>
                <w:lang w:eastAsia="ja-JP"/>
              </w:rPr>
              <w:t>&gt;&gt;PDU Session ID</w:t>
            </w:r>
          </w:p>
        </w:tc>
        <w:tc>
          <w:tcPr>
            <w:tcW w:w="1103" w:type="dxa"/>
          </w:tcPr>
          <w:p w14:paraId="5635D3E9" w14:textId="77777777" w:rsidR="00DA1C7E" w:rsidRPr="00FD0425" w:rsidRDefault="00DA1C7E" w:rsidP="00B071D7">
            <w:pPr>
              <w:pStyle w:val="TAL"/>
              <w:rPr>
                <w:lang w:eastAsia="zh-CN"/>
              </w:rPr>
            </w:pPr>
            <w:r w:rsidRPr="00FD0425">
              <w:rPr>
                <w:lang w:eastAsia="ja-JP"/>
              </w:rPr>
              <w:t>M</w:t>
            </w:r>
          </w:p>
        </w:tc>
        <w:tc>
          <w:tcPr>
            <w:tcW w:w="1027" w:type="dxa"/>
          </w:tcPr>
          <w:p w14:paraId="6A0F6650" w14:textId="77777777" w:rsidR="00DA1C7E" w:rsidRPr="00FD0425" w:rsidRDefault="00DA1C7E" w:rsidP="00B071D7">
            <w:pPr>
              <w:pStyle w:val="TAL"/>
              <w:rPr>
                <w:lang w:eastAsia="ja-JP"/>
              </w:rPr>
            </w:pPr>
          </w:p>
        </w:tc>
        <w:tc>
          <w:tcPr>
            <w:tcW w:w="1276" w:type="dxa"/>
          </w:tcPr>
          <w:p w14:paraId="6BD4EEA4" w14:textId="77777777" w:rsidR="00DA1C7E" w:rsidRPr="00FD0425" w:rsidRDefault="00DA1C7E" w:rsidP="00B071D7">
            <w:pPr>
              <w:pStyle w:val="TAL"/>
              <w:rPr>
                <w:lang w:eastAsia="ja-JP"/>
              </w:rPr>
            </w:pPr>
            <w:r w:rsidRPr="00FD0425">
              <w:rPr>
                <w:lang w:eastAsia="ja-JP"/>
              </w:rPr>
              <w:t>9.2.3.18</w:t>
            </w:r>
          </w:p>
        </w:tc>
        <w:tc>
          <w:tcPr>
            <w:tcW w:w="2268" w:type="dxa"/>
          </w:tcPr>
          <w:p w14:paraId="62D3F2C7" w14:textId="77777777" w:rsidR="00DA1C7E" w:rsidRPr="00FD0425" w:rsidRDefault="00DA1C7E" w:rsidP="00B071D7">
            <w:pPr>
              <w:pStyle w:val="TAL"/>
              <w:rPr>
                <w:lang w:eastAsia="ja-JP"/>
              </w:rPr>
            </w:pPr>
          </w:p>
        </w:tc>
        <w:tc>
          <w:tcPr>
            <w:tcW w:w="1080" w:type="dxa"/>
          </w:tcPr>
          <w:p w14:paraId="78159707" w14:textId="77777777" w:rsidR="00DA1C7E" w:rsidRPr="00FD0425" w:rsidRDefault="00DA1C7E" w:rsidP="00B071D7">
            <w:pPr>
              <w:pStyle w:val="TAC"/>
              <w:rPr>
                <w:bCs/>
                <w:lang w:eastAsia="zh-CN"/>
              </w:rPr>
            </w:pPr>
            <w:r w:rsidRPr="00FD0425">
              <w:rPr>
                <w:bCs/>
                <w:lang w:eastAsia="ja-JP"/>
              </w:rPr>
              <w:t>–</w:t>
            </w:r>
          </w:p>
        </w:tc>
        <w:tc>
          <w:tcPr>
            <w:tcW w:w="1142" w:type="dxa"/>
          </w:tcPr>
          <w:p w14:paraId="6F4FE678" w14:textId="77777777" w:rsidR="00DA1C7E" w:rsidRPr="00FD0425" w:rsidRDefault="00DA1C7E" w:rsidP="00B071D7">
            <w:pPr>
              <w:pStyle w:val="TAC"/>
              <w:rPr>
                <w:lang w:eastAsia="zh-CN"/>
              </w:rPr>
            </w:pPr>
          </w:p>
        </w:tc>
      </w:tr>
      <w:tr w:rsidR="00DA1C7E" w:rsidRPr="00FD0425" w14:paraId="5F67891D" w14:textId="77777777" w:rsidTr="00B071D7">
        <w:tc>
          <w:tcPr>
            <w:tcW w:w="2574" w:type="dxa"/>
          </w:tcPr>
          <w:p w14:paraId="09833C84" w14:textId="77777777" w:rsidR="00DA1C7E" w:rsidRPr="00FD0425" w:rsidRDefault="00DA1C7E" w:rsidP="00B071D7">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0AB55A8A" w14:textId="77777777" w:rsidR="00DA1C7E" w:rsidRPr="00FD0425" w:rsidRDefault="00DA1C7E" w:rsidP="00B071D7">
            <w:pPr>
              <w:pStyle w:val="TAL"/>
              <w:rPr>
                <w:lang w:eastAsia="ja-JP"/>
              </w:rPr>
            </w:pPr>
            <w:r w:rsidRPr="00FD0425">
              <w:rPr>
                <w:lang w:eastAsia="ja-JP"/>
              </w:rPr>
              <w:t>O</w:t>
            </w:r>
          </w:p>
        </w:tc>
        <w:tc>
          <w:tcPr>
            <w:tcW w:w="1027" w:type="dxa"/>
          </w:tcPr>
          <w:p w14:paraId="6A5F17A7" w14:textId="77777777" w:rsidR="00DA1C7E" w:rsidRPr="00FD0425" w:rsidRDefault="00DA1C7E" w:rsidP="00B071D7">
            <w:pPr>
              <w:pStyle w:val="TAL"/>
              <w:rPr>
                <w:lang w:eastAsia="ja-JP"/>
              </w:rPr>
            </w:pPr>
          </w:p>
        </w:tc>
        <w:tc>
          <w:tcPr>
            <w:tcW w:w="1276" w:type="dxa"/>
          </w:tcPr>
          <w:p w14:paraId="5D1B525C" w14:textId="77777777" w:rsidR="00DA1C7E" w:rsidRPr="00FD0425" w:rsidRDefault="00DA1C7E" w:rsidP="00B071D7">
            <w:pPr>
              <w:pStyle w:val="TAL"/>
              <w:rPr>
                <w:lang w:eastAsia="ja-JP"/>
              </w:rPr>
            </w:pPr>
            <w:r w:rsidRPr="00FD0425">
              <w:rPr>
                <w:lang w:eastAsia="ja-JP"/>
              </w:rPr>
              <w:t>9.2.1.20</w:t>
            </w:r>
          </w:p>
        </w:tc>
        <w:tc>
          <w:tcPr>
            <w:tcW w:w="2268" w:type="dxa"/>
          </w:tcPr>
          <w:p w14:paraId="7C337473" w14:textId="77777777" w:rsidR="00DA1C7E" w:rsidRPr="00FD0425" w:rsidRDefault="00DA1C7E" w:rsidP="00B071D7">
            <w:pPr>
              <w:pStyle w:val="TAL"/>
              <w:rPr>
                <w:lang w:eastAsia="ja-JP"/>
              </w:rPr>
            </w:pPr>
          </w:p>
        </w:tc>
        <w:tc>
          <w:tcPr>
            <w:tcW w:w="1080" w:type="dxa"/>
          </w:tcPr>
          <w:p w14:paraId="5D076898" w14:textId="77777777" w:rsidR="00DA1C7E" w:rsidRPr="00FD0425" w:rsidRDefault="00DA1C7E" w:rsidP="00B071D7">
            <w:pPr>
              <w:pStyle w:val="TAC"/>
              <w:rPr>
                <w:bCs/>
                <w:lang w:eastAsia="ja-JP"/>
              </w:rPr>
            </w:pPr>
            <w:r w:rsidRPr="00FD0425">
              <w:rPr>
                <w:bCs/>
                <w:lang w:eastAsia="ja-JP"/>
              </w:rPr>
              <w:t>–</w:t>
            </w:r>
          </w:p>
        </w:tc>
        <w:tc>
          <w:tcPr>
            <w:tcW w:w="1142" w:type="dxa"/>
          </w:tcPr>
          <w:p w14:paraId="00448323" w14:textId="77777777" w:rsidR="00DA1C7E" w:rsidRPr="00FD0425" w:rsidRDefault="00DA1C7E" w:rsidP="00B071D7">
            <w:pPr>
              <w:pStyle w:val="TAC"/>
              <w:rPr>
                <w:lang w:eastAsia="zh-CN"/>
              </w:rPr>
            </w:pPr>
          </w:p>
        </w:tc>
      </w:tr>
      <w:tr w:rsidR="00DA1C7E" w:rsidRPr="00FD0425" w14:paraId="28BE3C95" w14:textId="77777777" w:rsidTr="00B071D7">
        <w:tc>
          <w:tcPr>
            <w:tcW w:w="2574" w:type="dxa"/>
          </w:tcPr>
          <w:p w14:paraId="22040E9B" w14:textId="77777777" w:rsidR="00DA1C7E" w:rsidRPr="00FD0425" w:rsidRDefault="00DA1C7E" w:rsidP="00B071D7">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10B115D8" w14:textId="77777777" w:rsidR="00DA1C7E" w:rsidRPr="00FD0425" w:rsidRDefault="00DA1C7E" w:rsidP="00B071D7">
            <w:pPr>
              <w:pStyle w:val="TAL"/>
              <w:rPr>
                <w:lang w:eastAsia="ja-JP"/>
              </w:rPr>
            </w:pPr>
            <w:r w:rsidRPr="00FD0425">
              <w:rPr>
                <w:lang w:eastAsia="ja-JP"/>
              </w:rPr>
              <w:t>O</w:t>
            </w:r>
          </w:p>
        </w:tc>
        <w:tc>
          <w:tcPr>
            <w:tcW w:w="1027" w:type="dxa"/>
          </w:tcPr>
          <w:p w14:paraId="749FC885" w14:textId="77777777" w:rsidR="00DA1C7E" w:rsidRPr="00FD0425" w:rsidRDefault="00DA1C7E" w:rsidP="00B071D7">
            <w:pPr>
              <w:pStyle w:val="TAL"/>
              <w:rPr>
                <w:lang w:eastAsia="ja-JP"/>
              </w:rPr>
            </w:pPr>
          </w:p>
        </w:tc>
        <w:tc>
          <w:tcPr>
            <w:tcW w:w="1276" w:type="dxa"/>
          </w:tcPr>
          <w:p w14:paraId="30DC9A57" w14:textId="77777777" w:rsidR="00DA1C7E" w:rsidRPr="00FD0425" w:rsidRDefault="00DA1C7E" w:rsidP="00B071D7">
            <w:pPr>
              <w:pStyle w:val="TAL"/>
              <w:rPr>
                <w:lang w:eastAsia="ja-JP"/>
              </w:rPr>
            </w:pPr>
            <w:r w:rsidRPr="00FD0425">
              <w:rPr>
                <w:lang w:eastAsia="ja-JP"/>
              </w:rPr>
              <w:t>9.2.1.22</w:t>
            </w:r>
          </w:p>
        </w:tc>
        <w:tc>
          <w:tcPr>
            <w:tcW w:w="2268" w:type="dxa"/>
          </w:tcPr>
          <w:p w14:paraId="1A19D78C" w14:textId="77777777" w:rsidR="00DA1C7E" w:rsidRPr="00FD0425" w:rsidRDefault="00DA1C7E" w:rsidP="00B071D7">
            <w:pPr>
              <w:pStyle w:val="TAL"/>
              <w:rPr>
                <w:lang w:eastAsia="ja-JP"/>
              </w:rPr>
            </w:pPr>
          </w:p>
        </w:tc>
        <w:tc>
          <w:tcPr>
            <w:tcW w:w="1080" w:type="dxa"/>
          </w:tcPr>
          <w:p w14:paraId="6C6EC476" w14:textId="77777777" w:rsidR="00DA1C7E" w:rsidRPr="00FD0425" w:rsidRDefault="00DA1C7E" w:rsidP="00B071D7">
            <w:pPr>
              <w:pStyle w:val="TAC"/>
              <w:rPr>
                <w:bCs/>
                <w:lang w:eastAsia="ja-JP"/>
              </w:rPr>
            </w:pPr>
            <w:r w:rsidRPr="00FD0425">
              <w:rPr>
                <w:bCs/>
                <w:lang w:eastAsia="ja-JP"/>
              </w:rPr>
              <w:t>–</w:t>
            </w:r>
          </w:p>
        </w:tc>
        <w:tc>
          <w:tcPr>
            <w:tcW w:w="1142" w:type="dxa"/>
          </w:tcPr>
          <w:p w14:paraId="7073E251" w14:textId="77777777" w:rsidR="00DA1C7E" w:rsidRPr="00FD0425" w:rsidRDefault="00DA1C7E" w:rsidP="00B071D7">
            <w:pPr>
              <w:pStyle w:val="TAC"/>
              <w:rPr>
                <w:lang w:eastAsia="zh-CN"/>
              </w:rPr>
            </w:pPr>
          </w:p>
        </w:tc>
      </w:tr>
      <w:tr w:rsidR="00DA1C7E" w:rsidRPr="00FD0425" w14:paraId="73A37A6E" w14:textId="77777777" w:rsidTr="00B071D7">
        <w:tc>
          <w:tcPr>
            <w:tcW w:w="2574" w:type="dxa"/>
          </w:tcPr>
          <w:p w14:paraId="2526DD0C" w14:textId="77777777" w:rsidR="00DA1C7E" w:rsidRPr="00FD0425" w:rsidRDefault="00DA1C7E" w:rsidP="00B071D7">
            <w:pPr>
              <w:pStyle w:val="TAL"/>
              <w:rPr>
                <w:lang w:eastAsia="zh-CN"/>
              </w:rPr>
            </w:pPr>
            <w:r w:rsidRPr="00FD0425">
              <w:rPr>
                <w:b/>
                <w:lang w:eastAsia="ja-JP"/>
              </w:rPr>
              <w:t>PDU Session Resources To Be Released List</w:t>
            </w:r>
          </w:p>
        </w:tc>
        <w:tc>
          <w:tcPr>
            <w:tcW w:w="1103" w:type="dxa"/>
          </w:tcPr>
          <w:p w14:paraId="5EFAE2AF" w14:textId="77777777" w:rsidR="00DA1C7E" w:rsidRPr="00FD0425" w:rsidRDefault="00DA1C7E" w:rsidP="00B071D7">
            <w:pPr>
              <w:pStyle w:val="TAL"/>
              <w:rPr>
                <w:lang w:eastAsia="zh-CN"/>
              </w:rPr>
            </w:pPr>
          </w:p>
        </w:tc>
        <w:tc>
          <w:tcPr>
            <w:tcW w:w="1027" w:type="dxa"/>
          </w:tcPr>
          <w:p w14:paraId="59D73ECC" w14:textId="77777777" w:rsidR="00DA1C7E" w:rsidRPr="00FD0425" w:rsidRDefault="00DA1C7E" w:rsidP="00B071D7">
            <w:pPr>
              <w:pStyle w:val="TAL"/>
              <w:rPr>
                <w:lang w:eastAsia="ja-JP"/>
              </w:rPr>
            </w:pPr>
            <w:r w:rsidRPr="00FD0425">
              <w:rPr>
                <w:i/>
                <w:lang w:eastAsia="ja-JP"/>
              </w:rPr>
              <w:t>0..1</w:t>
            </w:r>
          </w:p>
        </w:tc>
        <w:tc>
          <w:tcPr>
            <w:tcW w:w="1276" w:type="dxa"/>
          </w:tcPr>
          <w:p w14:paraId="3190EF2D" w14:textId="77777777" w:rsidR="00DA1C7E" w:rsidRPr="00FD0425" w:rsidRDefault="00DA1C7E" w:rsidP="00B071D7">
            <w:pPr>
              <w:pStyle w:val="TAL"/>
              <w:rPr>
                <w:snapToGrid w:val="0"/>
                <w:lang w:eastAsia="zh-CN"/>
              </w:rPr>
            </w:pPr>
          </w:p>
        </w:tc>
        <w:tc>
          <w:tcPr>
            <w:tcW w:w="2268" w:type="dxa"/>
          </w:tcPr>
          <w:p w14:paraId="20346DBD" w14:textId="77777777" w:rsidR="00DA1C7E" w:rsidRPr="00FD0425" w:rsidRDefault="00DA1C7E" w:rsidP="00B071D7">
            <w:pPr>
              <w:pStyle w:val="TAL"/>
              <w:rPr>
                <w:lang w:eastAsia="zh-CN"/>
              </w:rPr>
            </w:pPr>
          </w:p>
        </w:tc>
        <w:tc>
          <w:tcPr>
            <w:tcW w:w="1080" w:type="dxa"/>
          </w:tcPr>
          <w:p w14:paraId="16629DB7" w14:textId="77777777" w:rsidR="00DA1C7E" w:rsidRPr="00FD0425" w:rsidRDefault="00DA1C7E" w:rsidP="00B071D7">
            <w:pPr>
              <w:pStyle w:val="TAC"/>
              <w:rPr>
                <w:bCs/>
                <w:lang w:eastAsia="zh-CN"/>
              </w:rPr>
            </w:pPr>
            <w:r w:rsidRPr="00FD0425">
              <w:rPr>
                <w:bCs/>
                <w:lang w:eastAsia="ja-JP"/>
              </w:rPr>
              <w:t>YES</w:t>
            </w:r>
          </w:p>
        </w:tc>
        <w:tc>
          <w:tcPr>
            <w:tcW w:w="1142" w:type="dxa"/>
          </w:tcPr>
          <w:p w14:paraId="604935D8" w14:textId="77777777" w:rsidR="00DA1C7E" w:rsidRPr="00FD0425" w:rsidRDefault="00DA1C7E" w:rsidP="00B071D7">
            <w:pPr>
              <w:pStyle w:val="TAC"/>
              <w:rPr>
                <w:lang w:eastAsia="zh-CN"/>
              </w:rPr>
            </w:pPr>
            <w:r w:rsidRPr="00FD0425">
              <w:rPr>
                <w:lang w:eastAsia="ja-JP"/>
              </w:rPr>
              <w:t>ignore</w:t>
            </w:r>
          </w:p>
        </w:tc>
      </w:tr>
      <w:tr w:rsidR="00DA1C7E" w:rsidRPr="00FD0425" w14:paraId="3C31EE3B" w14:textId="77777777" w:rsidTr="00B071D7">
        <w:tc>
          <w:tcPr>
            <w:tcW w:w="2574" w:type="dxa"/>
          </w:tcPr>
          <w:p w14:paraId="619CBB6E" w14:textId="77777777" w:rsidR="00DA1C7E" w:rsidRPr="00FD0425" w:rsidRDefault="00DA1C7E" w:rsidP="00B071D7">
            <w:pPr>
              <w:pStyle w:val="TAL"/>
              <w:ind w:left="113"/>
              <w:rPr>
                <w:lang w:eastAsia="zh-CN"/>
              </w:rPr>
            </w:pPr>
            <w:r w:rsidRPr="00FD0425">
              <w:rPr>
                <w:b/>
                <w:bCs/>
                <w:lang w:eastAsia="ja-JP"/>
              </w:rPr>
              <w:t>&gt;PDU Session Resources To Be Released Item</w:t>
            </w:r>
          </w:p>
        </w:tc>
        <w:tc>
          <w:tcPr>
            <w:tcW w:w="1103" w:type="dxa"/>
          </w:tcPr>
          <w:p w14:paraId="54CF5356" w14:textId="77777777" w:rsidR="00DA1C7E" w:rsidRPr="00FD0425" w:rsidRDefault="00DA1C7E" w:rsidP="00B071D7">
            <w:pPr>
              <w:pStyle w:val="TAL"/>
              <w:rPr>
                <w:lang w:eastAsia="zh-CN"/>
              </w:rPr>
            </w:pPr>
          </w:p>
        </w:tc>
        <w:tc>
          <w:tcPr>
            <w:tcW w:w="1027" w:type="dxa"/>
          </w:tcPr>
          <w:p w14:paraId="30BCE50E" w14:textId="77777777" w:rsidR="00DA1C7E" w:rsidRPr="00FD0425" w:rsidRDefault="00DA1C7E" w:rsidP="00B071D7">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59AC299E" w14:textId="77777777" w:rsidR="00DA1C7E" w:rsidRPr="00FD0425" w:rsidRDefault="00DA1C7E" w:rsidP="00B071D7">
            <w:pPr>
              <w:pStyle w:val="TAL"/>
              <w:rPr>
                <w:snapToGrid w:val="0"/>
                <w:lang w:eastAsia="zh-CN"/>
              </w:rPr>
            </w:pPr>
          </w:p>
        </w:tc>
        <w:tc>
          <w:tcPr>
            <w:tcW w:w="2268" w:type="dxa"/>
          </w:tcPr>
          <w:p w14:paraId="3CC582F1" w14:textId="77777777" w:rsidR="00DA1C7E" w:rsidRPr="00FD0425" w:rsidRDefault="00DA1C7E" w:rsidP="00B071D7">
            <w:pPr>
              <w:pStyle w:val="TAL"/>
              <w:rPr>
                <w:lang w:eastAsia="zh-CN"/>
              </w:rPr>
            </w:pPr>
          </w:p>
        </w:tc>
        <w:tc>
          <w:tcPr>
            <w:tcW w:w="1080" w:type="dxa"/>
          </w:tcPr>
          <w:p w14:paraId="003D2AA7" w14:textId="77777777" w:rsidR="00DA1C7E" w:rsidRPr="00FD0425" w:rsidRDefault="00DA1C7E" w:rsidP="00B071D7">
            <w:pPr>
              <w:pStyle w:val="TAC"/>
              <w:rPr>
                <w:bCs/>
                <w:lang w:eastAsia="zh-CN"/>
              </w:rPr>
            </w:pPr>
            <w:r w:rsidRPr="00FD0425">
              <w:rPr>
                <w:lang w:eastAsia="ja-JP"/>
              </w:rPr>
              <w:t>–</w:t>
            </w:r>
          </w:p>
        </w:tc>
        <w:tc>
          <w:tcPr>
            <w:tcW w:w="1142" w:type="dxa"/>
          </w:tcPr>
          <w:p w14:paraId="4599E6A4" w14:textId="77777777" w:rsidR="00DA1C7E" w:rsidRPr="00FD0425" w:rsidRDefault="00DA1C7E" w:rsidP="00B071D7">
            <w:pPr>
              <w:pStyle w:val="TAC"/>
              <w:rPr>
                <w:lang w:eastAsia="zh-CN"/>
              </w:rPr>
            </w:pPr>
          </w:p>
        </w:tc>
      </w:tr>
      <w:tr w:rsidR="00DA1C7E" w:rsidRPr="00FD0425" w14:paraId="15CF05D7" w14:textId="77777777" w:rsidTr="00B071D7">
        <w:tc>
          <w:tcPr>
            <w:tcW w:w="2574" w:type="dxa"/>
          </w:tcPr>
          <w:p w14:paraId="628D2EB0" w14:textId="77777777" w:rsidR="00DA1C7E" w:rsidRPr="00FD0425" w:rsidRDefault="00DA1C7E" w:rsidP="00B071D7">
            <w:pPr>
              <w:pStyle w:val="TAL"/>
              <w:ind w:left="227"/>
              <w:rPr>
                <w:lang w:eastAsia="ja-JP"/>
              </w:rPr>
            </w:pPr>
            <w:r w:rsidRPr="00FD0425">
              <w:rPr>
                <w:lang w:eastAsia="ja-JP"/>
              </w:rPr>
              <w:t>&gt;PDU sessions to be released List – SN terminated</w:t>
            </w:r>
          </w:p>
        </w:tc>
        <w:tc>
          <w:tcPr>
            <w:tcW w:w="1103" w:type="dxa"/>
          </w:tcPr>
          <w:p w14:paraId="5D450D4C" w14:textId="77777777" w:rsidR="00DA1C7E" w:rsidRPr="00FD0425" w:rsidRDefault="00DA1C7E" w:rsidP="00B071D7">
            <w:pPr>
              <w:pStyle w:val="TAL"/>
              <w:rPr>
                <w:lang w:eastAsia="ja-JP"/>
              </w:rPr>
            </w:pPr>
            <w:r w:rsidRPr="00FD0425">
              <w:rPr>
                <w:lang w:eastAsia="ja-JP"/>
              </w:rPr>
              <w:t>O</w:t>
            </w:r>
          </w:p>
        </w:tc>
        <w:tc>
          <w:tcPr>
            <w:tcW w:w="1027" w:type="dxa"/>
          </w:tcPr>
          <w:p w14:paraId="3D1C0403" w14:textId="77777777" w:rsidR="00DA1C7E" w:rsidRPr="00FD0425" w:rsidRDefault="00DA1C7E" w:rsidP="00B071D7">
            <w:pPr>
              <w:pStyle w:val="TAL"/>
              <w:rPr>
                <w:lang w:eastAsia="ja-JP"/>
              </w:rPr>
            </w:pPr>
          </w:p>
        </w:tc>
        <w:tc>
          <w:tcPr>
            <w:tcW w:w="1276" w:type="dxa"/>
          </w:tcPr>
          <w:p w14:paraId="76D2B40A" w14:textId="77777777" w:rsidR="00DA1C7E" w:rsidRPr="00FD0425" w:rsidRDefault="00DA1C7E" w:rsidP="00B071D7">
            <w:pPr>
              <w:pStyle w:val="TAL"/>
              <w:rPr>
                <w:lang w:val="sv-SE" w:eastAsia="zh-CN"/>
              </w:rPr>
            </w:pPr>
            <w:r w:rsidRPr="00FD0425">
              <w:rPr>
                <w:lang w:val="sv-SE" w:eastAsia="zh-CN"/>
              </w:rPr>
              <w:t>PDU session List with data forwarding request info</w:t>
            </w:r>
          </w:p>
          <w:p w14:paraId="0C51D261" w14:textId="77777777" w:rsidR="00DA1C7E" w:rsidRPr="00FD0425" w:rsidRDefault="00DA1C7E" w:rsidP="00B071D7">
            <w:pPr>
              <w:pStyle w:val="TAL"/>
              <w:rPr>
                <w:lang w:eastAsia="ja-JP"/>
              </w:rPr>
            </w:pPr>
            <w:r w:rsidRPr="00FD0425">
              <w:rPr>
                <w:lang w:eastAsia="ja-JP"/>
              </w:rPr>
              <w:t>9.2.1.24</w:t>
            </w:r>
          </w:p>
        </w:tc>
        <w:tc>
          <w:tcPr>
            <w:tcW w:w="2268" w:type="dxa"/>
          </w:tcPr>
          <w:p w14:paraId="3A0098B3" w14:textId="77777777" w:rsidR="00DA1C7E" w:rsidRPr="00FD0425" w:rsidRDefault="00DA1C7E" w:rsidP="00B071D7">
            <w:pPr>
              <w:pStyle w:val="TAL"/>
              <w:rPr>
                <w:lang w:eastAsia="zh-CN"/>
              </w:rPr>
            </w:pPr>
          </w:p>
        </w:tc>
        <w:tc>
          <w:tcPr>
            <w:tcW w:w="1080" w:type="dxa"/>
          </w:tcPr>
          <w:p w14:paraId="43EECD1D" w14:textId="77777777" w:rsidR="00DA1C7E" w:rsidRPr="00FD0425" w:rsidRDefault="00DA1C7E" w:rsidP="00B071D7">
            <w:pPr>
              <w:pStyle w:val="TAC"/>
              <w:rPr>
                <w:bCs/>
                <w:lang w:eastAsia="ja-JP"/>
              </w:rPr>
            </w:pPr>
            <w:r w:rsidRPr="00FD0425">
              <w:rPr>
                <w:bCs/>
                <w:lang w:eastAsia="ja-JP"/>
              </w:rPr>
              <w:t>–</w:t>
            </w:r>
          </w:p>
        </w:tc>
        <w:tc>
          <w:tcPr>
            <w:tcW w:w="1142" w:type="dxa"/>
          </w:tcPr>
          <w:p w14:paraId="3B3FB351" w14:textId="77777777" w:rsidR="00DA1C7E" w:rsidRPr="00FD0425" w:rsidRDefault="00DA1C7E" w:rsidP="00B071D7">
            <w:pPr>
              <w:pStyle w:val="TAC"/>
              <w:rPr>
                <w:lang w:eastAsia="zh-CN"/>
              </w:rPr>
            </w:pPr>
          </w:p>
        </w:tc>
      </w:tr>
      <w:tr w:rsidR="00DA1C7E" w:rsidRPr="00FD0425" w14:paraId="35AF9B5D" w14:textId="77777777" w:rsidTr="00B071D7">
        <w:tc>
          <w:tcPr>
            <w:tcW w:w="2574" w:type="dxa"/>
          </w:tcPr>
          <w:p w14:paraId="421FD3A9" w14:textId="77777777" w:rsidR="00DA1C7E" w:rsidRPr="00FD0425" w:rsidRDefault="00DA1C7E" w:rsidP="00B071D7">
            <w:pPr>
              <w:pStyle w:val="TAL"/>
              <w:ind w:left="227"/>
              <w:rPr>
                <w:lang w:eastAsia="ja-JP"/>
              </w:rPr>
            </w:pPr>
            <w:r w:rsidRPr="00FD0425">
              <w:rPr>
                <w:lang w:eastAsia="ja-JP"/>
              </w:rPr>
              <w:t>&gt;PDU sessions to be released List – MN terminated</w:t>
            </w:r>
          </w:p>
        </w:tc>
        <w:tc>
          <w:tcPr>
            <w:tcW w:w="1103" w:type="dxa"/>
          </w:tcPr>
          <w:p w14:paraId="5A07C9F8" w14:textId="77777777" w:rsidR="00DA1C7E" w:rsidRPr="00FD0425" w:rsidRDefault="00DA1C7E" w:rsidP="00B071D7">
            <w:pPr>
              <w:pStyle w:val="TAL"/>
              <w:rPr>
                <w:lang w:eastAsia="ja-JP"/>
              </w:rPr>
            </w:pPr>
            <w:r w:rsidRPr="00FD0425">
              <w:rPr>
                <w:lang w:eastAsia="ja-JP"/>
              </w:rPr>
              <w:t>O</w:t>
            </w:r>
          </w:p>
        </w:tc>
        <w:tc>
          <w:tcPr>
            <w:tcW w:w="1027" w:type="dxa"/>
          </w:tcPr>
          <w:p w14:paraId="77DC052F" w14:textId="77777777" w:rsidR="00DA1C7E" w:rsidRPr="00FD0425" w:rsidRDefault="00DA1C7E" w:rsidP="00B071D7">
            <w:pPr>
              <w:pStyle w:val="TAL"/>
              <w:rPr>
                <w:lang w:eastAsia="ja-JP"/>
              </w:rPr>
            </w:pPr>
          </w:p>
        </w:tc>
        <w:tc>
          <w:tcPr>
            <w:tcW w:w="1276" w:type="dxa"/>
          </w:tcPr>
          <w:p w14:paraId="4EBFD0F6" w14:textId="77777777" w:rsidR="00DA1C7E" w:rsidRPr="00FD0425" w:rsidRDefault="00DA1C7E" w:rsidP="00B071D7">
            <w:pPr>
              <w:pStyle w:val="TAL"/>
              <w:rPr>
                <w:lang w:val="sv-SE" w:eastAsia="zh-CN"/>
              </w:rPr>
            </w:pPr>
            <w:r w:rsidRPr="00FD0425">
              <w:rPr>
                <w:lang w:val="sv-SE" w:eastAsia="zh-CN"/>
              </w:rPr>
              <w:t>PDU session List with Cause</w:t>
            </w:r>
          </w:p>
          <w:p w14:paraId="2FC054FF" w14:textId="77777777" w:rsidR="00DA1C7E" w:rsidRPr="00FD0425" w:rsidRDefault="00DA1C7E" w:rsidP="00B071D7">
            <w:pPr>
              <w:pStyle w:val="TAL"/>
              <w:rPr>
                <w:lang w:eastAsia="ja-JP"/>
              </w:rPr>
            </w:pPr>
            <w:r w:rsidRPr="00FD0425">
              <w:rPr>
                <w:lang w:eastAsia="ja-JP"/>
              </w:rPr>
              <w:t>9.2.1.26</w:t>
            </w:r>
          </w:p>
        </w:tc>
        <w:tc>
          <w:tcPr>
            <w:tcW w:w="2268" w:type="dxa"/>
          </w:tcPr>
          <w:p w14:paraId="00897622" w14:textId="77777777" w:rsidR="00DA1C7E" w:rsidRPr="00FD0425" w:rsidRDefault="00DA1C7E" w:rsidP="00B071D7">
            <w:pPr>
              <w:pStyle w:val="TAL"/>
              <w:rPr>
                <w:lang w:eastAsia="zh-CN"/>
              </w:rPr>
            </w:pPr>
          </w:p>
        </w:tc>
        <w:tc>
          <w:tcPr>
            <w:tcW w:w="1080" w:type="dxa"/>
          </w:tcPr>
          <w:p w14:paraId="3485B25F" w14:textId="77777777" w:rsidR="00DA1C7E" w:rsidRPr="00FD0425" w:rsidRDefault="00DA1C7E" w:rsidP="00B071D7">
            <w:pPr>
              <w:pStyle w:val="TAC"/>
              <w:rPr>
                <w:bCs/>
                <w:lang w:eastAsia="ja-JP"/>
              </w:rPr>
            </w:pPr>
            <w:r w:rsidRPr="00FD0425">
              <w:rPr>
                <w:bCs/>
                <w:lang w:eastAsia="ja-JP"/>
              </w:rPr>
              <w:t>–</w:t>
            </w:r>
          </w:p>
        </w:tc>
        <w:tc>
          <w:tcPr>
            <w:tcW w:w="1142" w:type="dxa"/>
          </w:tcPr>
          <w:p w14:paraId="0818ACF3" w14:textId="77777777" w:rsidR="00DA1C7E" w:rsidRPr="00FD0425" w:rsidRDefault="00DA1C7E" w:rsidP="00B071D7">
            <w:pPr>
              <w:pStyle w:val="TAC"/>
              <w:rPr>
                <w:lang w:eastAsia="zh-CN"/>
              </w:rPr>
            </w:pPr>
          </w:p>
        </w:tc>
      </w:tr>
      <w:tr w:rsidR="00DA1C7E" w:rsidRPr="00FD0425" w14:paraId="7C913B60" w14:textId="77777777" w:rsidTr="00B071D7">
        <w:tc>
          <w:tcPr>
            <w:tcW w:w="2574" w:type="dxa"/>
          </w:tcPr>
          <w:p w14:paraId="2CE82002" w14:textId="77777777" w:rsidR="00DA1C7E" w:rsidRPr="00FD0425" w:rsidRDefault="00DA1C7E" w:rsidP="00B071D7">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6020A705" w14:textId="77777777" w:rsidR="00DA1C7E" w:rsidRPr="00FD0425" w:rsidRDefault="00DA1C7E" w:rsidP="00B071D7">
            <w:pPr>
              <w:pStyle w:val="TAL"/>
              <w:rPr>
                <w:lang w:eastAsia="ja-JP"/>
              </w:rPr>
            </w:pPr>
            <w:r w:rsidRPr="00FD0425">
              <w:rPr>
                <w:lang w:eastAsia="ja-JP"/>
              </w:rPr>
              <w:t>O</w:t>
            </w:r>
          </w:p>
        </w:tc>
        <w:tc>
          <w:tcPr>
            <w:tcW w:w="1027" w:type="dxa"/>
          </w:tcPr>
          <w:p w14:paraId="5FB450CB" w14:textId="77777777" w:rsidR="00DA1C7E" w:rsidRPr="00FD0425" w:rsidRDefault="00DA1C7E" w:rsidP="00B071D7">
            <w:pPr>
              <w:pStyle w:val="TAL"/>
              <w:rPr>
                <w:i/>
                <w:lang w:eastAsia="ja-JP"/>
              </w:rPr>
            </w:pPr>
          </w:p>
        </w:tc>
        <w:tc>
          <w:tcPr>
            <w:tcW w:w="1276" w:type="dxa"/>
          </w:tcPr>
          <w:p w14:paraId="238C5DC1" w14:textId="77777777" w:rsidR="00DA1C7E" w:rsidRPr="00FD0425" w:rsidRDefault="00DA1C7E" w:rsidP="00B071D7">
            <w:pPr>
              <w:pStyle w:val="TAL"/>
              <w:rPr>
                <w:lang w:eastAsia="ja-JP"/>
              </w:rPr>
            </w:pPr>
            <w:r w:rsidRPr="00FD0425">
              <w:rPr>
                <w:snapToGrid w:val="0"/>
                <w:lang w:eastAsia="ja-JP"/>
              </w:rPr>
              <w:t>OCTET STRING</w:t>
            </w:r>
          </w:p>
        </w:tc>
        <w:tc>
          <w:tcPr>
            <w:tcW w:w="2268" w:type="dxa"/>
          </w:tcPr>
          <w:p w14:paraId="5AF57F11" w14:textId="77777777" w:rsidR="00DA1C7E" w:rsidRPr="00FD0425" w:rsidRDefault="00DA1C7E" w:rsidP="00B071D7">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171893BB" w14:textId="77777777" w:rsidR="00DA1C7E" w:rsidRPr="00FD0425" w:rsidRDefault="00DA1C7E" w:rsidP="00B071D7">
            <w:pPr>
              <w:pStyle w:val="TAC"/>
              <w:rPr>
                <w:bCs/>
                <w:lang w:eastAsia="ja-JP"/>
              </w:rPr>
            </w:pPr>
            <w:r w:rsidRPr="00FD0425">
              <w:rPr>
                <w:bCs/>
                <w:lang w:eastAsia="ja-JP"/>
              </w:rPr>
              <w:t>YES</w:t>
            </w:r>
          </w:p>
        </w:tc>
        <w:tc>
          <w:tcPr>
            <w:tcW w:w="1142" w:type="dxa"/>
          </w:tcPr>
          <w:p w14:paraId="24E83DA2" w14:textId="77777777" w:rsidR="00DA1C7E" w:rsidRPr="00FD0425" w:rsidRDefault="00DA1C7E" w:rsidP="00B071D7">
            <w:pPr>
              <w:pStyle w:val="TAC"/>
              <w:rPr>
                <w:lang w:eastAsia="ja-JP"/>
              </w:rPr>
            </w:pPr>
            <w:r w:rsidRPr="00FD0425">
              <w:rPr>
                <w:lang w:eastAsia="ja-JP"/>
              </w:rPr>
              <w:t>ignore</w:t>
            </w:r>
          </w:p>
        </w:tc>
      </w:tr>
      <w:tr w:rsidR="00DA1C7E" w:rsidRPr="00FD0425" w14:paraId="273D8639" w14:textId="77777777" w:rsidTr="00B071D7">
        <w:tc>
          <w:tcPr>
            <w:tcW w:w="2574" w:type="dxa"/>
          </w:tcPr>
          <w:p w14:paraId="6A9FD5AC" w14:textId="77777777" w:rsidR="00DA1C7E" w:rsidRPr="00FD0425" w:rsidRDefault="00DA1C7E" w:rsidP="00B071D7">
            <w:pPr>
              <w:pStyle w:val="TAL"/>
              <w:rPr>
                <w:rFonts w:eastAsia="SimSun"/>
                <w:lang w:eastAsia="zh-CN"/>
              </w:rPr>
            </w:pPr>
            <w:r w:rsidRPr="00FD0425">
              <w:rPr>
                <w:lang w:eastAsia="zh-CN"/>
              </w:rPr>
              <w:t>Spare DRB IDs</w:t>
            </w:r>
          </w:p>
        </w:tc>
        <w:tc>
          <w:tcPr>
            <w:tcW w:w="1103" w:type="dxa"/>
          </w:tcPr>
          <w:p w14:paraId="10D514CF" w14:textId="77777777" w:rsidR="00DA1C7E" w:rsidRPr="00FD0425" w:rsidRDefault="00DA1C7E" w:rsidP="00B071D7">
            <w:pPr>
              <w:pStyle w:val="TAL"/>
              <w:rPr>
                <w:lang w:eastAsia="ja-JP"/>
              </w:rPr>
            </w:pPr>
            <w:r w:rsidRPr="00FD0425">
              <w:rPr>
                <w:lang w:eastAsia="ja-JP"/>
              </w:rPr>
              <w:t>O</w:t>
            </w:r>
          </w:p>
        </w:tc>
        <w:tc>
          <w:tcPr>
            <w:tcW w:w="1027" w:type="dxa"/>
          </w:tcPr>
          <w:p w14:paraId="598BFD33" w14:textId="77777777" w:rsidR="00DA1C7E" w:rsidRPr="00FD0425" w:rsidRDefault="00DA1C7E" w:rsidP="00B071D7">
            <w:pPr>
              <w:pStyle w:val="TAL"/>
              <w:rPr>
                <w:i/>
                <w:lang w:eastAsia="ja-JP"/>
              </w:rPr>
            </w:pPr>
          </w:p>
        </w:tc>
        <w:tc>
          <w:tcPr>
            <w:tcW w:w="1276" w:type="dxa"/>
          </w:tcPr>
          <w:p w14:paraId="6A7D699D" w14:textId="77777777" w:rsidR="00DA1C7E" w:rsidRPr="00FD0425" w:rsidRDefault="00DA1C7E" w:rsidP="00B071D7">
            <w:pPr>
              <w:pStyle w:val="TAL"/>
              <w:rPr>
                <w:snapToGrid w:val="0"/>
                <w:lang w:eastAsia="ja-JP"/>
              </w:rPr>
            </w:pPr>
            <w:r w:rsidRPr="00FD0425">
              <w:rPr>
                <w:snapToGrid w:val="0"/>
                <w:lang w:eastAsia="ja-JP"/>
              </w:rPr>
              <w:t>DRB List</w:t>
            </w:r>
          </w:p>
          <w:p w14:paraId="68498EF0" w14:textId="77777777" w:rsidR="00DA1C7E" w:rsidRPr="00FD0425" w:rsidRDefault="00DA1C7E" w:rsidP="00B071D7">
            <w:pPr>
              <w:pStyle w:val="TAL"/>
              <w:rPr>
                <w:snapToGrid w:val="0"/>
                <w:lang w:eastAsia="ja-JP"/>
              </w:rPr>
            </w:pPr>
            <w:r w:rsidRPr="00FD0425">
              <w:rPr>
                <w:snapToGrid w:val="0"/>
                <w:lang w:eastAsia="ja-JP"/>
              </w:rPr>
              <w:t>9.2.1.29</w:t>
            </w:r>
          </w:p>
        </w:tc>
        <w:tc>
          <w:tcPr>
            <w:tcW w:w="2268" w:type="dxa"/>
          </w:tcPr>
          <w:p w14:paraId="68FD8465" w14:textId="77777777" w:rsidR="00DA1C7E" w:rsidRPr="00FD0425" w:rsidRDefault="00DA1C7E" w:rsidP="00B071D7">
            <w:pPr>
              <w:pStyle w:val="TAL"/>
              <w:rPr>
                <w:lang w:eastAsia="ja-JP"/>
              </w:rPr>
            </w:pPr>
            <w:r w:rsidRPr="00FD0425">
              <w:rPr>
                <w:lang w:eastAsia="ja-JP"/>
              </w:rPr>
              <w:t>Indicates the list of unnecessary DRB IDs that had been used by the S-NG-RAN node.</w:t>
            </w:r>
          </w:p>
        </w:tc>
        <w:tc>
          <w:tcPr>
            <w:tcW w:w="1080" w:type="dxa"/>
          </w:tcPr>
          <w:p w14:paraId="60CD1684" w14:textId="77777777" w:rsidR="00DA1C7E" w:rsidRPr="00FD0425" w:rsidRDefault="00DA1C7E" w:rsidP="00B071D7">
            <w:pPr>
              <w:pStyle w:val="TAC"/>
              <w:rPr>
                <w:bCs/>
                <w:lang w:eastAsia="ja-JP"/>
              </w:rPr>
            </w:pPr>
            <w:r w:rsidRPr="00FD0425">
              <w:rPr>
                <w:bCs/>
                <w:lang w:eastAsia="ja-JP"/>
              </w:rPr>
              <w:t>YES</w:t>
            </w:r>
          </w:p>
        </w:tc>
        <w:tc>
          <w:tcPr>
            <w:tcW w:w="1142" w:type="dxa"/>
          </w:tcPr>
          <w:p w14:paraId="36E5C183" w14:textId="77777777" w:rsidR="00DA1C7E" w:rsidRPr="00FD0425" w:rsidRDefault="00DA1C7E" w:rsidP="00B071D7">
            <w:pPr>
              <w:pStyle w:val="TAC"/>
              <w:rPr>
                <w:lang w:eastAsia="ja-JP"/>
              </w:rPr>
            </w:pPr>
            <w:r w:rsidRPr="00FD0425">
              <w:rPr>
                <w:lang w:eastAsia="ja-JP"/>
              </w:rPr>
              <w:t>ignore</w:t>
            </w:r>
          </w:p>
        </w:tc>
      </w:tr>
      <w:tr w:rsidR="00DA1C7E" w:rsidRPr="00FD0425" w14:paraId="33737B2C" w14:textId="77777777" w:rsidTr="00B071D7">
        <w:tc>
          <w:tcPr>
            <w:tcW w:w="2574" w:type="dxa"/>
          </w:tcPr>
          <w:p w14:paraId="7E53050E" w14:textId="77777777" w:rsidR="00DA1C7E" w:rsidRPr="00FD0425" w:rsidRDefault="00DA1C7E" w:rsidP="00B071D7">
            <w:pPr>
              <w:pStyle w:val="TAL"/>
              <w:rPr>
                <w:rFonts w:eastAsia="SimSun"/>
                <w:lang w:eastAsia="zh-CN"/>
              </w:rPr>
            </w:pPr>
            <w:r w:rsidRPr="00FD0425">
              <w:rPr>
                <w:lang w:eastAsia="zh-CN"/>
              </w:rPr>
              <w:t>Required Number of DRB IDs</w:t>
            </w:r>
          </w:p>
        </w:tc>
        <w:tc>
          <w:tcPr>
            <w:tcW w:w="1103" w:type="dxa"/>
          </w:tcPr>
          <w:p w14:paraId="51F5EDCF" w14:textId="77777777" w:rsidR="00DA1C7E" w:rsidRPr="00FD0425" w:rsidRDefault="00DA1C7E" w:rsidP="00B071D7">
            <w:pPr>
              <w:pStyle w:val="TAL"/>
              <w:rPr>
                <w:lang w:eastAsia="ja-JP"/>
              </w:rPr>
            </w:pPr>
            <w:r w:rsidRPr="00FD0425">
              <w:rPr>
                <w:lang w:eastAsia="ja-JP"/>
              </w:rPr>
              <w:t>O</w:t>
            </w:r>
          </w:p>
        </w:tc>
        <w:tc>
          <w:tcPr>
            <w:tcW w:w="1027" w:type="dxa"/>
          </w:tcPr>
          <w:p w14:paraId="62B104A0" w14:textId="77777777" w:rsidR="00DA1C7E" w:rsidRPr="00FD0425" w:rsidRDefault="00DA1C7E" w:rsidP="00B071D7">
            <w:pPr>
              <w:pStyle w:val="TAL"/>
              <w:rPr>
                <w:i/>
                <w:lang w:eastAsia="ja-JP"/>
              </w:rPr>
            </w:pPr>
          </w:p>
        </w:tc>
        <w:tc>
          <w:tcPr>
            <w:tcW w:w="1276" w:type="dxa"/>
          </w:tcPr>
          <w:p w14:paraId="3C0B5394" w14:textId="77777777" w:rsidR="00DA1C7E" w:rsidRPr="00FD0425" w:rsidRDefault="00DA1C7E" w:rsidP="00B071D7">
            <w:pPr>
              <w:pStyle w:val="TAL"/>
              <w:rPr>
                <w:snapToGrid w:val="0"/>
                <w:lang w:eastAsia="ja-JP"/>
              </w:rPr>
            </w:pPr>
            <w:r w:rsidRPr="00FD0425">
              <w:rPr>
                <w:snapToGrid w:val="0"/>
                <w:lang w:eastAsia="ja-JP"/>
              </w:rPr>
              <w:t>Number of DRBs</w:t>
            </w:r>
          </w:p>
          <w:p w14:paraId="19922C5C" w14:textId="77777777" w:rsidR="00DA1C7E" w:rsidRPr="00FD0425" w:rsidRDefault="00DA1C7E" w:rsidP="00B071D7">
            <w:pPr>
              <w:pStyle w:val="TAL"/>
              <w:rPr>
                <w:snapToGrid w:val="0"/>
                <w:lang w:eastAsia="ja-JP"/>
              </w:rPr>
            </w:pPr>
            <w:r w:rsidRPr="00FD0425">
              <w:rPr>
                <w:snapToGrid w:val="0"/>
                <w:lang w:eastAsia="ja-JP"/>
              </w:rPr>
              <w:t>9.2.3.78</w:t>
            </w:r>
          </w:p>
        </w:tc>
        <w:tc>
          <w:tcPr>
            <w:tcW w:w="2268" w:type="dxa"/>
          </w:tcPr>
          <w:p w14:paraId="17BC85DD" w14:textId="77777777" w:rsidR="00DA1C7E" w:rsidRPr="00FD0425" w:rsidRDefault="00DA1C7E" w:rsidP="00B071D7">
            <w:pPr>
              <w:pStyle w:val="TAL"/>
              <w:rPr>
                <w:lang w:eastAsia="ja-JP"/>
              </w:rPr>
            </w:pPr>
            <w:r w:rsidRPr="00FD0425">
              <w:rPr>
                <w:lang w:eastAsia="ja-JP"/>
              </w:rPr>
              <w:t>Indicates the number of DRB IDs that the S-NG-RAN node requests more.</w:t>
            </w:r>
          </w:p>
        </w:tc>
        <w:tc>
          <w:tcPr>
            <w:tcW w:w="1080" w:type="dxa"/>
          </w:tcPr>
          <w:p w14:paraId="36682ADB" w14:textId="77777777" w:rsidR="00DA1C7E" w:rsidRPr="00FD0425" w:rsidRDefault="00DA1C7E" w:rsidP="00B071D7">
            <w:pPr>
              <w:pStyle w:val="TAC"/>
              <w:rPr>
                <w:bCs/>
                <w:lang w:eastAsia="ja-JP"/>
              </w:rPr>
            </w:pPr>
            <w:r w:rsidRPr="00FD0425">
              <w:rPr>
                <w:bCs/>
                <w:lang w:eastAsia="ja-JP"/>
              </w:rPr>
              <w:t>YES</w:t>
            </w:r>
          </w:p>
        </w:tc>
        <w:tc>
          <w:tcPr>
            <w:tcW w:w="1142" w:type="dxa"/>
          </w:tcPr>
          <w:p w14:paraId="5540D68B" w14:textId="77777777" w:rsidR="00DA1C7E" w:rsidRPr="00FD0425" w:rsidRDefault="00DA1C7E" w:rsidP="00B071D7">
            <w:pPr>
              <w:pStyle w:val="TAC"/>
              <w:rPr>
                <w:lang w:eastAsia="ja-JP"/>
              </w:rPr>
            </w:pPr>
            <w:r w:rsidRPr="00FD0425">
              <w:rPr>
                <w:lang w:eastAsia="ja-JP"/>
              </w:rPr>
              <w:t>ignore</w:t>
            </w:r>
          </w:p>
        </w:tc>
      </w:tr>
      <w:tr w:rsidR="00DA1C7E" w:rsidRPr="00FD0425" w14:paraId="1E608F8C" w14:textId="77777777" w:rsidTr="00B071D7">
        <w:tc>
          <w:tcPr>
            <w:tcW w:w="2574" w:type="dxa"/>
          </w:tcPr>
          <w:p w14:paraId="7049174E" w14:textId="77777777" w:rsidR="00DA1C7E" w:rsidRPr="00FD0425" w:rsidRDefault="00DA1C7E" w:rsidP="00B071D7">
            <w:pPr>
              <w:pStyle w:val="TAL"/>
              <w:rPr>
                <w:lang w:eastAsia="zh-CN"/>
              </w:rPr>
            </w:pPr>
            <w:r w:rsidRPr="00FD0425">
              <w:rPr>
                <w:lang w:eastAsia="ja-JP"/>
              </w:rPr>
              <w:t>Location Information at S-NODE</w:t>
            </w:r>
          </w:p>
        </w:tc>
        <w:tc>
          <w:tcPr>
            <w:tcW w:w="1103" w:type="dxa"/>
          </w:tcPr>
          <w:p w14:paraId="3F1000C0" w14:textId="77777777" w:rsidR="00DA1C7E" w:rsidRPr="00FD0425" w:rsidRDefault="00DA1C7E" w:rsidP="00B071D7">
            <w:pPr>
              <w:pStyle w:val="TAL"/>
              <w:rPr>
                <w:lang w:eastAsia="ja-JP"/>
              </w:rPr>
            </w:pPr>
            <w:r w:rsidRPr="00FD0425">
              <w:rPr>
                <w:lang w:eastAsia="ja-JP"/>
              </w:rPr>
              <w:t>O</w:t>
            </w:r>
          </w:p>
        </w:tc>
        <w:tc>
          <w:tcPr>
            <w:tcW w:w="1027" w:type="dxa"/>
          </w:tcPr>
          <w:p w14:paraId="63F99180" w14:textId="77777777" w:rsidR="00DA1C7E" w:rsidRPr="00FD0425" w:rsidRDefault="00DA1C7E" w:rsidP="00B071D7">
            <w:pPr>
              <w:pStyle w:val="TAL"/>
              <w:rPr>
                <w:i/>
                <w:lang w:eastAsia="ja-JP"/>
              </w:rPr>
            </w:pPr>
          </w:p>
        </w:tc>
        <w:tc>
          <w:tcPr>
            <w:tcW w:w="1276" w:type="dxa"/>
          </w:tcPr>
          <w:p w14:paraId="784FCDD6" w14:textId="77777777" w:rsidR="00DA1C7E" w:rsidRPr="00FD0425" w:rsidRDefault="00DA1C7E" w:rsidP="00B071D7">
            <w:pPr>
              <w:pStyle w:val="TAL"/>
              <w:rPr>
                <w:lang w:eastAsia="ja-JP"/>
              </w:rPr>
            </w:pPr>
            <w:r w:rsidRPr="00FD0425">
              <w:rPr>
                <w:lang w:eastAsia="ja-JP"/>
              </w:rPr>
              <w:t>Target Cell Global ID</w:t>
            </w:r>
          </w:p>
          <w:p w14:paraId="289891FD" w14:textId="77777777" w:rsidR="00DA1C7E" w:rsidRPr="00FD0425" w:rsidRDefault="00DA1C7E" w:rsidP="00B071D7">
            <w:pPr>
              <w:pStyle w:val="TAL"/>
              <w:rPr>
                <w:snapToGrid w:val="0"/>
                <w:lang w:eastAsia="ja-JP"/>
              </w:rPr>
            </w:pPr>
            <w:r w:rsidRPr="00FD0425">
              <w:rPr>
                <w:lang w:eastAsia="ja-JP"/>
              </w:rPr>
              <w:t>9.2.3.25</w:t>
            </w:r>
          </w:p>
        </w:tc>
        <w:tc>
          <w:tcPr>
            <w:tcW w:w="2268" w:type="dxa"/>
          </w:tcPr>
          <w:p w14:paraId="00256B82" w14:textId="77777777" w:rsidR="00DA1C7E" w:rsidRPr="00FD0425" w:rsidRDefault="00DA1C7E" w:rsidP="00B071D7">
            <w:pPr>
              <w:pStyle w:val="TAL"/>
              <w:rPr>
                <w:lang w:eastAsia="ja-JP"/>
              </w:rPr>
            </w:pPr>
            <w:r w:rsidRPr="00FD0425">
              <w:rPr>
                <w:lang w:eastAsia="ja-JP"/>
              </w:rPr>
              <w:t>Contains information to support localisation of the UE</w:t>
            </w:r>
          </w:p>
        </w:tc>
        <w:tc>
          <w:tcPr>
            <w:tcW w:w="1080" w:type="dxa"/>
          </w:tcPr>
          <w:p w14:paraId="369A107A" w14:textId="77777777" w:rsidR="00DA1C7E" w:rsidRPr="00FD0425" w:rsidRDefault="00DA1C7E" w:rsidP="00B071D7">
            <w:pPr>
              <w:pStyle w:val="TAC"/>
              <w:rPr>
                <w:bCs/>
                <w:lang w:eastAsia="ja-JP"/>
              </w:rPr>
            </w:pPr>
            <w:r w:rsidRPr="00FD0425">
              <w:rPr>
                <w:lang w:eastAsia="ja-JP"/>
              </w:rPr>
              <w:t>YES</w:t>
            </w:r>
          </w:p>
        </w:tc>
        <w:tc>
          <w:tcPr>
            <w:tcW w:w="1142" w:type="dxa"/>
          </w:tcPr>
          <w:p w14:paraId="4F76DF47" w14:textId="77777777" w:rsidR="00DA1C7E" w:rsidRPr="00FD0425" w:rsidRDefault="00DA1C7E" w:rsidP="00B071D7">
            <w:pPr>
              <w:pStyle w:val="TAC"/>
              <w:rPr>
                <w:lang w:eastAsia="ja-JP"/>
              </w:rPr>
            </w:pPr>
            <w:r w:rsidRPr="00FD0425">
              <w:rPr>
                <w:lang w:eastAsia="ja-JP"/>
              </w:rPr>
              <w:t>ignore</w:t>
            </w:r>
          </w:p>
        </w:tc>
      </w:tr>
      <w:tr w:rsidR="00DA1C7E" w:rsidRPr="00FD0425" w14:paraId="5EE2D0F9" w14:textId="77777777" w:rsidTr="00B071D7">
        <w:tc>
          <w:tcPr>
            <w:tcW w:w="2574" w:type="dxa"/>
          </w:tcPr>
          <w:p w14:paraId="796F9EC9" w14:textId="77777777" w:rsidR="00DA1C7E" w:rsidRPr="00FD0425" w:rsidRDefault="00DA1C7E" w:rsidP="00B071D7">
            <w:pPr>
              <w:pStyle w:val="TAL"/>
              <w:rPr>
                <w:lang w:eastAsia="ja-JP"/>
              </w:rPr>
            </w:pPr>
            <w:r w:rsidRPr="00FD0425">
              <w:rPr>
                <w:lang w:eastAsia="ja-JP"/>
              </w:rPr>
              <w:lastRenderedPageBreak/>
              <w:t>MR-DC Resource Coordination Information</w:t>
            </w:r>
          </w:p>
        </w:tc>
        <w:tc>
          <w:tcPr>
            <w:tcW w:w="1103" w:type="dxa"/>
          </w:tcPr>
          <w:p w14:paraId="4A2B7650" w14:textId="77777777" w:rsidR="00DA1C7E" w:rsidRPr="00FD0425" w:rsidRDefault="00DA1C7E" w:rsidP="00B071D7">
            <w:pPr>
              <w:pStyle w:val="TAL"/>
              <w:rPr>
                <w:lang w:eastAsia="ja-JP"/>
              </w:rPr>
            </w:pPr>
            <w:r w:rsidRPr="00FD0425">
              <w:t>O</w:t>
            </w:r>
          </w:p>
        </w:tc>
        <w:tc>
          <w:tcPr>
            <w:tcW w:w="1027" w:type="dxa"/>
          </w:tcPr>
          <w:p w14:paraId="0066A71E" w14:textId="77777777" w:rsidR="00DA1C7E" w:rsidRPr="00FD0425" w:rsidRDefault="00DA1C7E" w:rsidP="00B071D7">
            <w:pPr>
              <w:pStyle w:val="TAL"/>
              <w:rPr>
                <w:i/>
                <w:lang w:eastAsia="ja-JP"/>
              </w:rPr>
            </w:pPr>
          </w:p>
        </w:tc>
        <w:tc>
          <w:tcPr>
            <w:tcW w:w="1276" w:type="dxa"/>
          </w:tcPr>
          <w:p w14:paraId="7D25EB62" w14:textId="77777777" w:rsidR="00DA1C7E" w:rsidRPr="00FD0425" w:rsidRDefault="00DA1C7E" w:rsidP="00B071D7">
            <w:pPr>
              <w:pStyle w:val="TAL"/>
              <w:rPr>
                <w:lang w:eastAsia="ja-JP"/>
              </w:rPr>
            </w:pPr>
            <w:r w:rsidRPr="00FD0425">
              <w:t>9.2.2.33</w:t>
            </w:r>
          </w:p>
        </w:tc>
        <w:tc>
          <w:tcPr>
            <w:tcW w:w="2268" w:type="dxa"/>
          </w:tcPr>
          <w:p w14:paraId="32C4055E" w14:textId="77777777" w:rsidR="00DA1C7E" w:rsidRPr="00FD0425" w:rsidRDefault="00DA1C7E" w:rsidP="00B071D7">
            <w:pPr>
              <w:pStyle w:val="TAL"/>
              <w:rPr>
                <w:lang w:eastAsia="ja-JP"/>
              </w:rPr>
            </w:pPr>
            <w:r w:rsidRPr="00FD0425">
              <w:t xml:space="preserve">Information used to coordinate resource utilisation between M-NG-RAN node and S-NG-RAN node. </w:t>
            </w:r>
          </w:p>
        </w:tc>
        <w:tc>
          <w:tcPr>
            <w:tcW w:w="1080" w:type="dxa"/>
          </w:tcPr>
          <w:p w14:paraId="250EA544" w14:textId="77777777" w:rsidR="00DA1C7E" w:rsidRPr="00FD0425" w:rsidRDefault="00DA1C7E" w:rsidP="00B071D7">
            <w:pPr>
              <w:pStyle w:val="TAC"/>
              <w:rPr>
                <w:lang w:eastAsia="ja-JP"/>
              </w:rPr>
            </w:pPr>
            <w:r w:rsidRPr="00FD0425">
              <w:rPr>
                <w:lang w:eastAsia="zh-CN"/>
              </w:rPr>
              <w:t>YES</w:t>
            </w:r>
          </w:p>
        </w:tc>
        <w:tc>
          <w:tcPr>
            <w:tcW w:w="1142" w:type="dxa"/>
          </w:tcPr>
          <w:p w14:paraId="3DE6EB6F" w14:textId="77777777" w:rsidR="00DA1C7E" w:rsidRPr="00FD0425" w:rsidRDefault="00DA1C7E" w:rsidP="00B071D7">
            <w:pPr>
              <w:pStyle w:val="TAC"/>
              <w:rPr>
                <w:lang w:eastAsia="ja-JP"/>
              </w:rPr>
            </w:pPr>
            <w:r>
              <w:rPr>
                <w:lang w:eastAsia="zh-CN"/>
              </w:rPr>
              <w:t>i</w:t>
            </w:r>
            <w:r w:rsidRPr="00FD0425">
              <w:rPr>
                <w:lang w:eastAsia="zh-CN"/>
              </w:rPr>
              <w:t>gnore</w:t>
            </w:r>
          </w:p>
        </w:tc>
      </w:tr>
      <w:tr w:rsidR="00DA1C7E" w:rsidRPr="00FD0425" w14:paraId="59E4D534" w14:textId="77777777" w:rsidTr="00B071D7">
        <w:tc>
          <w:tcPr>
            <w:tcW w:w="2574" w:type="dxa"/>
            <w:tcBorders>
              <w:top w:val="single" w:sz="4" w:space="0" w:color="auto"/>
              <w:left w:val="single" w:sz="4" w:space="0" w:color="auto"/>
              <w:bottom w:val="single" w:sz="4" w:space="0" w:color="auto"/>
              <w:right w:val="single" w:sz="4" w:space="0" w:color="auto"/>
            </w:tcBorders>
          </w:tcPr>
          <w:p w14:paraId="3E77BD85" w14:textId="77777777" w:rsidR="00DA1C7E" w:rsidRPr="00FD0425" w:rsidRDefault="00DA1C7E" w:rsidP="00B071D7">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12AE61B9" w14:textId="77777777" w:rsidR="00DA1C7E" w:rsidRPr="00FD0425" w:rsidRDefault="00DA1C7E" w:rsidP="00B071D7">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46E7B7D8"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284B7CE" w14:textId="77777777" w:rsidR="00DA1C7E" w:rsidRPr="00FD0425" w:rsidRDefault="00DA1C7E" w:rsidP="00B071D7">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88C279C"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33D87A58" w14:textId="77777777" w:rsidR="00DA1C7E" w:rsidRPr="00FD0425" w:rsidRDefault="00DA1C7E" w:rsidP="00B071D7">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2DA4063" w14:textId="77777777" w:rsidR="00DA1C7E" w:rsidRPr="00FD0425" w:rsidRDefault="00DA1C7E" w:rsidP="00B071D7">
            <w:pPr>
              <w:pStyle w:val="TAC"/>
              <w:rPr>
                <w:lang w:eastAsia="zh-CN"/>
              </w:rPr>
            </w:pPr>
            <w:r w:rsidRPr="00FD0425">
              <w:rPr>
                <w:lang w:eastAsia="zh-CN"/>
              </w:rPr>
              <w:t>reject</w:t>
            </w:r>
          </w:p>
        </w:tc>
      </w:tr>
      <w:tr w:rsidR="00DA1C7E" w:rsidRPr="00FD0425" w14:paraId="2FC79245" w14:textId="77777777" w:rsidTr="00B071D7">
        <w:tc>
          <w:tcPr>
            <w:tcW w:w="2574" w:type="dxa"/>
            <w:tcBorders>
              <w:top w:val="single" w:sz="4" w:space="0" w:color="auto"/>
              <w:left w:val="single" w:sz="4" w:space="0" w:color="auto"/>
              <w:bottom w:val="single" w:sz="4" w:space="0" w:color="auto"/>
              <w:right w:val="single" w:sz="4" w:space="0" w:color="auto"/>
            </w:tcBorders>
          </w:tcPr>
          <w:p w14:paraId="3AD4116B" w14:textId="77777777" w:rsidR="00DA1C7E" w:rsidRPr="00FD0425" w:rsidRDefault="00DA1C7E" w:rsidP="00B071D7">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74AD146D" w14:textId="77777777" w:rsidR="00DA1C7E" w:rsidRPr="00FD0425" w:rsidRDefault="00DA1C7E" w:rsidP="00B071D7">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2EF5A2A5"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06D4FF6" w14:textId="77777777" w:rsidR="00DA1C7E" w:rsidRPr="00FD0425" w:rsidRDefault="00DA1C7E" w:rsidP="00B071D7">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1CA156CD"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748BC66B" w14:textId="77777777" w:rsidR="00DA1C7E" w:rsidRPr="00FD0425" w:rsidRDefault="00DA1C7E" w:rsidP="00B071D7">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147EFCE" w14:textId="77777777" w:rsidR="00DA1C7E" w:rsidRPr="00FD0425" w:rsidRDefault="00DA1C7E" w:rsidP="00B071D7">
            <w:pPr>
              <w:pStyle w:val="TAC"/>
              <w:rPr>
                <w:lang w:eastAsia="zh-CN"/>
              </w:rPr>
            </w:pPr>
            <w:r w:rsidRPr="00263662">
              <w:rPr>
                <w:lang w:eastAsia="zh-CN"/>
              </w:rPr>
              <w:t>ignore</w:t>
            </w:r>
          </w:p>
        </w:tc>
      </w:tr>
      <w:tr w:rsidR="00DA1C7E" w:rsidRPr="00FD0425" w14:paraId="3A77926F" w14:textId="77777777" w:rsidTr="00B071D7">
        <w:tc>
          <w:tcPr>
            <w:tcW w:w="2574" w:type="dxa"/>
            <w:tcBorders>
              <w:top w:val="single" w:sz="4" w:space="0" w:color="auto"/>
              <w:left w:val="single" w:sz="4" w:space="0" w:color="auto"/>
              <w:bottom w:val="single" w:sz="4" w:space="0" w:color="auto"/>
              <w:right w:val="single" w:sz="4" w:space="0" w:color="auto"/>
            </w:tcBorders>
          </w:tcPr>
          <w:p w14:paraId="16433224" w14:textId="77777777" w:rsidR="00DA1C7E" w:rsidRPr="00263662" w:rsidRDefault="00DA1C7E" w:rsidP="00B071D7">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2AE75716" w14:textId="77777777" w:rsidR="00DA1C7E" w:rsidRPr="00263662" w:rsidRDefault="00DA1C7E" w:rsidP="00B071D7">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0804AFD4"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6D9FA69" w14:textId="77777777" w:rsidR="00DA1C7E" w:rsidRPr="004E5E21" w:rsidRDefault="00DA1C7E" w:rsidP="00B071D7">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63684FEE"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33CF49BC" w14:textId="77777777" w:rsidR="00DA1C7E" w:rsidRPr="00263662" w:rsidRDefault="00DA1C7E" w:rsidP="00B071D7">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324C76D5" w14:textId="77777777" w:rsidR="00DA1C7E" w:rsidRPr="00263662" w:rsidRDefault="00DA1C7E" w:rsidP="00B071D7">
            <w:pPr>
              <w:pStyle w:val="TAC"/>
              <w:rPr>
                <w:lang w:eastAsia="zh-CN"/>
              </w:rPr>
            </w:pPr>
            <w:r>
              <w:rPr>
                <w:rFonts w:hint="eastAsia"/>
                <w:lang w:val="en-US" w:eastAsia="zh-CN"/>
              </w:rPr>
              <w:t>ignore</w:t>
            </w:r>
          </w:p>
        </w:tc>
      </w:tr>
      <w:tr w:rsidR="00DA1C7E" w:rsidRPr="00FD0425" w14:paraId="36BB6BB6" w14:textId="77777777" w:rsidTr="00B071D7">
        <w:tc>
          <w:tcPr>
            <w:tcW w:w="2574" w:type="dxa"/>
            <w:tcBorders>
              <w:top w:val="single" w:sz="4" w:space="0" w:color="auto"/>
              <w:left w:val="single" w:sz="4" w:space="0" w:color="auto"/>
              <w:bottom w:val="single" w:sz="4" w:space="0" w:color="auto"/>
              <w:right w:val="single" w:sz="4" w:space="0" w:color="auto"/>
            </w:tcBorders>
          </w:tcPr>
          <w:p w14:paraId="183989FD" w14:textId="77777777" w:rsidR="00DA1C7E" w:rsidRDefault="00DA1C7E" w:rsidP="00B071D7">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726F6455" w14:textId="77777777" w:rsidR="00DA1C7E" w:rsidRDefault="00DA1C7E" w:rsidP="00B071D7">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3668FE46"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4EFA4C2" w14:textId="77777777" w:rsidR="00DA1C7E" w:rsidRPr="00EB4327" w:rsidRDefault="00DA1C7E" w:rsidP="00B071D7">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2890A4CF"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500F5644" w14:textId="77777777" w:rsidR="00DA1C7E" w:rsidRDefault="00DA1C7E" w:rsidP="00B071D7">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776D49F6" w14:textId="77777777" w:rsidR="00DA1C7E" w:rsidRDefault="00DA1C7E" w:rsidP="00B071D7">
            <w:pPr>
              <w:pStyle w:val="TAC"/>
              <w:rPr>
                <w:lang w:val="en-US" w:eastAsia="zh-CN"/>
              </w:rPr>
            </w:pPr>
            <w:r w:rsidRPr="00290A0A">
              <w:rPr>
                <w:lang w:eastAsia="zh-CN"/>
              </w:rPr>
              <w:t>ignore</w:t>
            </w:r>
          </w:p>
        </w:tc>
      </w:tr>
      <w:tr w:rsidR="00DA1C7E" w:rsidRPr="00FD0425" w14:paraId="4F262281" w14:textId="77777777" w:rsidTr="00B071D7">
        <w:tc>
          <w:tcPr>
            <w:tcW w:w="2574" w:type="dxa"/>
            <w:tcBorders>
              <w:top w:val="single" w:sz="4" w:space="0" w:color="auto"/>
              <w:left w:val="single" w:sz="4" w:space="0" w:color="auto"/>
              <w:bottom w:val="single" w:sz="4" w:space="0" w:color="auto"/>
              <w:right w:val="single" w:sz="4" w:space="0" w:color="auto"/>
            </w:tcBorders>
          </w:tcPr>
          <w:p w14:paraId="4F1FFD02" w14:textId="77777777" w:rsidR="00DA1C7E" w:rsidRPr="00791720" w:rsidRDefault="00DA1C7E" w:rsidP="00B071D7">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193A120A" w14:textId="77777777" w:rsidR="00DA1C7E" w:rsidRPr="00290A0A" w:rsidRDefault="00DA1C7E" w:rsidP="00B071D7">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63D2DB14"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B2B791D" w14:textId="77777777" w:rsidR="00DA1C7E" w:rsidRPr="00A76A9A" w:rsidRDefault="00DA1C7E" w:rsidP="00B071D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DD22820" w14:textId="77777777" w:rsidR="00DA1C7E" w:rsidRPr="00FD0425" w:rsidRDefault="00DA1C7E" w:rsidP="00B071D7">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425A1E41" w14:textId="77777777" w:rsidR="00DA1C7E" w:rsidRPr="00290A0A" w:rsidRDefault="00DA1C7E" w:rsidP="00B071D7">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6477A29" w14:textId="77777777" w:rsidR="00DA1C7E" w:rsidRPr="00290A0A" w:rsidRDefault="00DA1C7E" w:rsidP="00B071D7">
            <w:pPr>
              <w:pStyle w:val="TAC"/>
              <w:rPr>
                <w:lang w:eastAsia="zh-CN"/>
              </w:rPr>
            </w:pPr>
            <w:r w:rsidRPr="00BF28AB">
              <w:rPr>
                <w:lang w:eastAsia="zh-CN"/>
              </w:rPr>
              <w:t>ignore</w:t>
            </w:r>
          </w:p>
        </w:tc>
      </w:tr>
      <w:tr w:rsidR="00DA1C7E" w:rsidRPr="00FD0425" w14:paraId="26B85166" w14:textId="77777777" w:rsidTr="00B071D7">
        <w:tc>
          <w:tcPr>
            <w:tcW w:w="2574" w:type="dxa"/>
            <w:tcBorders>
              <w:top w:val="single" w:sz="4" w:space="0" w:color="auto"/>
              <w:left w:val="single" w:sz="4" w:space="0" w:color="auto"/>
              <w:bottom w:val="single" w:sz="4" w:space="0" w:color="auto"/>
              <w:right w:val="single" w:sz="4" w:space="0" w:color="auto"/>
            </w:tcBorders>
          </w:tcPr>
          <w:p w14:paraId="05067DC4" w14:textId="77777777" w:rsidR="00DA1C7E" w:rsidRPr="00791720" w:rsidRDefault="00DA1C7E" w:rsidP="00B071D7">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651385F1" w14:textId="77777777" w:rsidR="00DA1C7E" w:rsidRPr="00290A0A" w:rsidRDefault="00DA1C7E" w:rsidP="00B071D7">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3906622A" w14:textId="77777777" w:rsidR="00DA1C7E" w:rsidRPr="00FD0425" w:rsidRDefault="00DA1C7E" w:rsidP="00B071D7">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44F0C983" w14:textId="77777777" w:rsidR="00DA1C7E" w:rsidRPr="00A76A9A" w:rsidRDefault="00DA1C7E" w:rsidP="00B071D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46F81C7" w14:textId="77777777" w:rsidR="00DA1C7E" w:rsidRPr="00FD0425" w:rsidRDefault="00DA1C7E" w:rsidP="00B071D7">
            <w:pPr>
              <w:pStyle w:val="TAL"/>
            </w:pPr>
            <w:r w:rsidRPr="00DF65F1">
              <w:t xml:space="preserve">Indicates the full list of candidate </w:t>
            </w:r>
            <w:proofErr w:type="spellStart"/>
            <w:r w:rsidRPr="00DF65F1">
              <w:t>PSCells</w:t>
            </w:r>
            <w:proofErr w:type="spellEnd"/>
            <w:r w:rsidRPr="00DF65F1">
              <w:t xml:space="preserve">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24D28B4F" w14:textId="77777777" w:rsidR="00DA1C7E" w:rsidRPr="00290A0A" w:rsidRDefault="00DA1C7E" w:rsidP="00B071D7">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3C370B46" w14:textId="77777777" w:rsidR="00DA1C7E" w:rsidRPr="00290A0A" w:rsidRDefault="00DA1C7E" w:rsidP="00B071D7">
            <w:pPr>
              <w:pStyle w:val="TAC"/>
              <w:rPr>
                <w:lang w:eastAsia="zh-CN"/>
              </w:rPr>
            </w:pPr>
          </w:p>
        </w:tc>
      </w:tr>
      <w:tr w:rsidR="00DA1C7E" w:rsidRPr="00FD0425" w14:paraId="7A29E4F5" w14:textId="77777777" w:rsidTr="00B071D7">
        <w:tc>
          <w:tcPr>
            <w:tcW w:w="2574" w:type="dxa"/>
            <w:tcBorders>
              <w:top w:val="single" w:sz="4" w:space="0" w:color="auto"/>
              <w:left w:val="single" w:sz="4" w:space="0" w:color="auto"/>
              <w:bottom w:val="single" w:sz="4" w:space="0" w:color="auto"/>
              <w:right w:val="single" w:sz="4" w:space="0" w:color="auto"/>
            </w:tcBorders>
          </w:tcPr>
          <w:p w14:paraId="08178F26" w14:textId="77777777" w:rsidR="00DA1C7E" w:rsidRPr="00791720" w:rsidRDefault="00DA1C7E" w:rsidP="00B071D7">
            <w:pPr>
              <w:pStyle w:val="TAL"/>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0ADB5729" w14:textId="77777777" w:rsidR="00DA1C7E" w:rsidRPr="00290A0A" w:rsidRDefault="00DA1C7E" w:rsidP="00B071D7">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1BAB75C5" w14:textId="77777777" w:rsidR="00DA1C7E" w:rsidRPr="00FD0425" w:rsidRDefault="00DA1C7E" w:rsidP="00B071D7">
            <w:pPr>
              <w:pStyle w:val="TAL"/>
              <w:rPr>
                <w:i/>
                <w:lang w:eastAsia="ja-JP"/>
              </w:rPr>
            </w:pPr>
            <w:r w:rsidRPr="00BF28AB">
              <w:rPr>
                <w:i/>
                <w:lang w:eastAsia="ja-JP"/>
              </w:rPr>
              <w:t>1 .. &lt;</w:t>
            </w:r>
            <w:proofErr w:type="spellStart"/>
            <w:r w:rsidRPr="00BF28AB">
              <w:rPr>
                <w:i/>
                <w:lang w:eastAsia="ja-JP"/>
              </w:rPr>
              <w:t>maxnoofPSCellCandidate</w:t>
            </w:r>
            <w:proofErr w:type="spellEnd"/>
            <w:r w:rsidRPr="00BF28AB">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BD1D10C" w14:textId="77777777" w:rsidR="00DA1C7E" w:rsidRPr="00A76A9A" w:rsidRDefault="00DA1C7E" w:rsidP="00B071D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B4D81F7"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477FBAF2" w14:textId="77777777" w:rsidR="00DA1C7E" w:rsidRPr="00290A0A" w:rsidRDefault="00DA1C7E" w:rsidP="00B071D7">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0A33A411" w14:textId="77777777" w:rsidR="00DA1C7E" w:rsidRPr="00290A0A" w:rsidRDefault="00DA1C7E" w:rsidP="00B071D7">
            <w:pPr>
              <w:pStyle w:val="TAC"/>
              <w:rPr>
                <w:lang w:eastAsia="zh-CN"/>
              </w:rPr>
            </w:pPr>
          </w:p>
        </w:tc>
      </w:tr>
      <w:tr w:rsidR="00DA1C7E" w:rsidRPr="00FD0425" w14:paraId="51E4E3E7" w14:textId="77777777" w:rsidTr="00B071D7">
        <w:tc>
          <w:tcPr>
            <w:tcW w:w="2574" w:type="dxa"/>
            <w:tcBorders>
              <w:top w:val="single" w:sz="4" w:space="0" w:color="auto"/>
              <w:left w:val="single" w:sz="4" w:space="0" w:color="auto"/>
              <w:bottom w:val="single" w:sz="4" w:space="0" w:color="auto"/>
              <w:right w:val="single" w:sz="4" w:space="0" w:color="auto"/>
            </w:tcBorders>
          </w:tcPr>
          <w:p w14:paraId="34418177" w14:textId="77777777" w:rsidR="00DA1C7E" w:rsidRPr="00290A0A" w:rsidRDefault="00DA1C7E" w:rsidP="00B071D7">
            <w:pPr>
              <w:pStyle w:val="TAL"/>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tcPr>
          <w:p w14:paraId="501092D0" w14:textId="77777777" w:rsidR="00DA1C7E" w:rsidRPr="00290A0A" w:rsidRDefault="00DA1C7E" w:rsidP="00B071D7">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26DD1493"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A6B0B2B" w14:textId="77777777" w:rsidR="00DA1C7E" w:rsidRPr="00A76A9A" w:rsidRDefault="00DA1C7E" w:rsidP="00B071D7">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47983A33"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35FD9E9B" w14:textId="77777777" w:rsidR="00DA1C7E" w:rsidRPr="00290A0A" w:rsidRDefault="00DA1C7E" w:rsidP="00B071D7">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5DBA5F3F" w14:textId="77777777" w:rsidR="00DA1C7E" w:rsidRPr="00290A0A" w:rsidRDefault="00DA1C7E" w:rsidP="00B071D7">
            <w:pPr>
              <w:pStyle w:val="TAC"/>
              <w:rPr>
                <w:lang w:eastAsia="zh-CN"/>
              </w:rPr>
            </w:pPr>
          </w:p>
        </w:tc>
      </w:tr>
      <w:tr w:rsidR="00DA1C7E" w:rsidRPr="00FD0425" w14:paraId="339BAA81" w14:textId="77777777" w:rsidTr="00B071D7">
        <w:tc>
          <w:tcPr>
            <w:tcW w:w="2574" w:type="dxa"/>
            <w:tcBorders>
              <w:top w:val="single" w:sz="4" w:space="0" w:color="auto"/>
              <w:left w:val="single" w:sz="4" w:space="0" w:color="auto"/>
              <w:bottom w:val="single" w:sz="4" w:space="0" w:color="auto"/>
              <w:right w:val="single" w:sz="4" w:space="0" w:color="auto"/>
            </w:tcBorders>
          </w:tcPr>
          <w:p w14:paraId="550803F6" w14:textId="77777777" w:rsidR="00DA1C7E" w:rsidRPr="004A3E16" w:rsidRDefault="00DA1C7E" w:rsidP="00B071D7">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3" w:type="dxa"/>
            <w:tcBorders>
              <w:top w:val="single" w:sz="4" w:space="0" w:color="auto"/>
              <w:left w:val="single" w:sz="4" w:space="0" w:color="auto"/>
              <w:bottom w:val="single" w:sz="4" w:space="0" w:color="auto"/>
              <w:right w:val="single" w:sz="4" w:space="0" w:color="auto"/>
            </w:tcBorders>
          </w:tcPr>
          <w:p w14:paraId="2F8CD58D" w14:textId="77777777" w:rsidR="00DA1C7E" w:rsidRDefault="00DA1C7E" w:rsidP="00B071D7">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48E94C40"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91F1EC6" w14:textId="47B282A0" w:rsidR="00DA1C7E" w:rsidRPr="00FD0425" w:rsidRDefault="00DA1C7E" w:rsidP="00B071D7">
            <w:pPr>
              <w:pStyle w:val="TAL"/>
              <w:rPr>
                <w:lang w:eastAsia="ja-JP"/>
              </w:rPr>
            </w:pPr>
            <w:r>
              <w:rPr>
                <w:lang w:eastAsia="ja-JP"/>
              </w:rPr>
              <w:t>ENUMERATED (executed, ...</w:t>
            </w:r>
            <w:ins w:id="61" w:author="Nokia" w:date="2023-01-23T12:02:00Z">
              <w:r>
                <w:rPr>
                  <w:lang w:eastAsia="ja-JP"/>
                </w:rPr>
                <w:t>, executed-deleted, deleted</w:t>
              </w:r>
            </w:ins>
            <w:r>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79EC5E81"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7BF26D20" w14:textId="77777777" w:rsidR="00DA1C7E" w:rsidRPr="00FD0425" w:rsidRDefault="00DA1C7E" w:rsidP="00B071D7">
            <w:pPr>
              <w:pStyle w:val="TAC"/>
              <w:rPr>
                <w:bCs/>
                <w:lang w:eastAsia="ja-JP"/>
              </w:rPr>
            </w:pPr>
            <w:r w:rsidRPr="00815249">
              <w:rPr>
                <w:bCs/>
                <w:lang w:eastAsia="ja-JP"/>
              </w:rPr>
              <w:t>YES</w:t>
            </w:r>
          </w:p>
        </w:tc>
        <w:tc>
          <w:tcPr>
            <w:tcW w:w="1142" w:type="dxa"/>
            <w:tcBorders>
              <w:top w:val="single" w:sz="4" w:space="0" w:color="auto"/>
              <w:left w:val="single" w:sz="4" w:space="0" w:color="auto"/>
              <w:bottom w:val="single" w:sz="4" w:space="0" w:color="auto"/>
              <w:right w:val="single" w:sz="4" w:space="0" w:color="auto"/>
            </w:tcBorders>
          </w:tcPr>
          <w:p w14:paraId="1E5164FB" w14:textId="77777777" w:rsidR="00DA1C7E" w:rsidRPr="00290A0A" w:rsidRDefault="00DA1C7E" w:rsidP="00B071D7">
            <w:pPr>
              <w:pStyle w:val="TAC"/>
              <w:rPr>
                <w:lang w:eastAsia="zh-CN"/>
              </w:rPr>
            </w:pPr>
            <w:r w:rsidRPr="00290A0A">
              <w:rPr>
                <w:lang w:eastAsia="zh-CN"/>
              </w:rPr>
              <w:t>ignore</w:t>
            </w:r>
          </w:p>
        </w:tc>
      </w:tr>
    </w:tbl>
    <w:p w14:paraId="75E8EEFA" w14:textId="77777777" w:rsidR="00DA1C7E" w:rsidRPr="00FD0425" w:rsidRDefault="00DA1C7E" w:rsidP="00DA1C7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C7E" w:rsidRPr="00FD0425" w14:paraId="284A3A53" w14:textId="77777777" w:rsidTr="00B071D7">
        <w:tc>
          <w:tcPr>
            <w:tcW w:w="3686" w:type="dxa"/>
          </w:tcPr>
          <w:p w14:paraId="0424DE0A" w14:textId="77777777" w:rsidR="00DA1C7E" w:rsidRPr="00FD0425" w:rsidRDefault="00DA1C7E" w:rsidP="00B071D7">
            <w:pPr>
              <w:pStyle w:val="TAH"/>
              <w:rPr>
                <w:lang w:eastAsia="ja-JP"/>
              </w:rPr>
            </w:pPr>
            <w:r w:rsidRPr="00FD0425">
              <w:rPr>
                <w:lang w:eastAsia="ja-JP"/>
              </w:rPr>
              <w:t>Range bound</w:t>
            </w:r>
          </w:p>
        </w:tc>
        <w:tc>
          <w:tcPr>
            <w:tcW w:w="5670" w:type="dxa"/>
          </w:tcPr>
          <w:p w14:paraId="1566EACB" w14:textId="77777777" w:rsidR="00DA1C7E" w:rsidRPr="00FD0425" w:rsidRDefault="00DA1C7E" w:rsidP="00B071D7">
            <w:pPr>
              <w:pStyle w:val="TAH"/>
              <w:rPr>
                <w:lang w:eastAsia="ja-JP"/>
              </w:rPr>
            </w:pPr>
            <w:r w:rsidRPr="00FD0425">
              <w:rPr>
                <w:lang w:eastAsia="ja-JP"/>
              </w:rPr>
              <w:t>Explanation</w:t>
            </w:r>
          </w:p>
        </w:tc>
      </w:tr>
      <w:tr w:rsidR="00DA1C7E" w:rsidRPr="00FD0425" w14:paraId="686C5DA3" w14:textId="77777777" w:rsidTr="00B071D7">
        <w:tc>
          <w:tcPr>
            <w:tcW w:w="3686" w:type="dxa"/>
          </w:tcPr>
          <w:p w14:paraId="42AC4E0E" w14:textId="77777777" w:rsidR="00DA1C7E" w:rsidRPr="00FD0425" w:rsidRDefault="00DA1C7E" w:rsidP="00B071D7">
            <w:pPr>
              <w:pStyle w:val="TAL"/>
              <w:rPr>
                <w:lang w:eastAsia="ja-JP"/>
              </w:rPr>
            </w:pPr>
            <w:proofErr w:type="spellStart"/>
            <w:r w:rsidRPr="00FD0425">
              <w:rPr>
                <w:lang w:eastAsia="ja-JP"/>
              </w:rPr>
              <w:t>maxnoof</w:t>
            </w:r>
            <w:r w:rsidRPr="00FD0425">
              <w:t>PDUSessions</w:t>
            </w:r>
            <w:proofErr w:type="spellEnd"/>
          </w:p>
        </w:tc>
        <w:tc>
          <w:tcPr>
            <w:tcW w:w="5670" w:type="dxa"/>
          </w:tcPr>
          <w:p w14:paraId="673B48FF" w14:textId="77777777" w:rsidR="00DA1C7E" w:rsidRPr="00FD0425" w:rsidRDefault="00DA1C7E" w:rsidP="00B071D7">
            <w:pPr>
              <w:pStyle w:val="TAL"/>
              <w:rPr>
                <w:lang w:eastAsia="ja-JP"/>
              </w:rPr>
            </w:pPr>
            <w:r w:rsidRPr="00FD0425">
              <w:rPr>
                <w:lang w:eastAsia="ja-JP"/>
              </w:rPr>
              <w:t>Maximum no. of PDU sessions. Value is 256</w:t>
            </w:r>
          </w:p>
        </w:tc>
      </w:tr>
      <w:tr w:rsidR="00DA1C7E" w:rsidRPr="00FD0425" w14:paraId="14D30A8F" w14:textId="77777777" w:rsidTr="00B071D7">
        <w:tc>
          <w:tcPr>
            <w:tcW w:w="3686" w:type="dxa"/>
          </w:tcPr>
          <w:p w14:paraId="205131D9" w14:textId="77777777" w:rsidR="00DA1C7E" w:rsidRPr="00FD0425" w:rsidRDefault="00DA1C7E" w:rsidP="00B071D7">
            <w:pPr>
              <w:pStyle w:val="TAL"/>
              <w:rPr>
                <w:lang w:eastAsia="ja-JP"/>
              </w:rPr>
            </w:pPr>
            <w:proofErr w:type="spellStart"/>
            <w:r>
              <w:rPr>
                <w:rFonts w:hint="eastAsia"/>
              </w:rPr>
              <w:t>maxnoofPSCellCandidate</w:t>
            </w:r>
            <w:proofErr w:type="spellEnd"/>
          </w:p>
        </w:tc>
        <w:tc>
          <w:tcPr>
            <w:tcW w:w="5670" w:type="dxa"/>
          </w:tcPr>
          <w:p w14:paraId="65F2206E" w14:textId="77777777" w:rsidR="00DA1C7E" w:rsidRPr="00FD0425" w:rsidRDefault="00DA1C7E" w:rsidP="00B071D7">
            <w:pPr>
              <w:pStyle w:val="TAL"/>
              <w:rPr>
                <w:lang w:eastAsia="ja-JP"/>
              </w:rPr>
            </w:pPr>
            <w:r>
              <w:t xml:space="preserve">Maximum no, of </w:t>
            </w:r>
            <w:proofErr w:type="spellStart"/>
            <w:r>
              <w:t>PSCell</w:t>
            </w:r>
            <w:proofErr w:type="spellEnd"/>
            <w:r>
              <w:t xml:space="preserve"> candidate. Value is 8</w:t>
            </w:r>
          </w:p>
        </w:tc>
      </w:tr>
    </w:tbl>
    <w:p w14:paraId="198D9F11" w14:textId="77777777" w:rsidR="00E352F8" w:rsidRDefault="00E352F8" w:rsidP="00E352F8">
      <w:pPr>
        <w:rPr>
          <w:noProof/>
        </w:rPr>
      </w:pPr>
    </w:p>
    <w:tbl>
      <w:tblPr>
        <w:tblStyle w:val="TableGrid"/>
        <w:tblW w:w="0" w:type="auto"/>
        <w:tblInd w:w="0" w:type="dxa"/>
        <w:tblLook w:val="04A0" w:firstRow="1" w:lastRow="0" w:firstColumn="1" w:lastColumn="0" w:noHBand="0" w:noVBand="1"/>
      </w:tblPr>
      <w:tblGrid>
        <w:gridCol w:w="9629"/>
      </w:tblGrid>
      <w:tr w:rsidR="00E352F8" w14:paraId="71EF3A3A" w14:textId="77777777" w:rsidTr="009F66B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BFE14" w14:textId="5D786519" w:rsidR="00E352F8" w:rsidRDefault="005D36A7" w:rsidP="009F66B8">
            <w:pPr>
              <w:spacing w:before="120"/>
              <w:jc w:val="center"/>
              <w:rPr>
                <w:b/>
                <w:bCs/>
                <w:noProof/>
                <w:lang w:val="fr-FR"/>
              </w:rPr>
            </w:pPr>
            <w:r>
              <w:rPr>
                <w:b/>
                <w:bCs/>
                <w:noProof/>
                <w:lang w:val="fr-FR"/>
              </w:rPr>
              <w:t>O</w:t>
            </w:r>
            <w:r w:rsidR="00E352F8">
              <w:rPr>
                <w:b/>
                <w:bCs/>
                <w:noProof/>
                <w:lang w:val="fr-FR"/>
              </w:rPr>
              <w:t>mmited text not changed</w:t>
            </w:r>
          </w:p>
        </w:tc>
      </w:tr>
    </w:tbl>
    <w:p w14:paraId="71505887" w14:textId="77777777" w:rsidR="00E352F8" w:rsidRDefault="00E352F8" w:rsidP="00E352F8">
      <w:pPr>
        <w:rPr>
          <w:noProof/>
        </w:rPr>
        <w:sectPr w:rsidR="00E352F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4FABB352" w14:textId="77777777" w:rsidR="00295E9D" w:rsidRPr="00FD0425" w:rsidRDefault="00295E9D" w:rsidP="00295E9D">
      <w:pPr>
        <w:pStyle w:val="Heading3"/>
      </w:pPr>
      <w:bookmarkStart w:id="62" w:name="_Toc20955408"/>
      <w:bookmarkStart w:id="63" w:name="_Toc29991616"/>
      <w:bookmarkStart w:id="64" w:name="_Toc36556019"/>
      <w:bookmarkStart w:id="65" w:name="_Toc44497804"/>
      <w:bookmarkStart w:id="66" w:name="_Toc45108191"/>
      <w:bookmarkStart w:id="67" w:name="_Toc45901811"/>
      <w:bookmarkStart w:id="68" w:name="_Toc51850892"/>
      <w:bookmarkStart w:id="69" w:name="_Toc56693896"/>
      <w:bookmarkStart w:id="70" w:name="_Toc64447440"/>
      <w:bookmarkStart w:id="71" w:name="_Toc66286934"/>
      <w:bookmarkStart w:id="72" w:name="_Toc74151632"/>
      <w:bookmarkStart w:id="73" w:name="_Toc88654106"/>
      <w:bookmarkStart w:id="74" w:name="_Toc97904462"/>
      <w:bookmarkStart w:id="75" w:name="_Toc98868600"/>
      <w:bookmarkStart w:id="76" w:name="_Toc105174886"/>
      <w:bookmarkStart w:id="77" w:name="_Toc106109723"/>
      <w:bookmarkStart w:id="78" w:name="_Toc113825545"/>
      <w:bookmarkStart w:id="79" w:name="_Toc120033702"/>
      <w:r w:rsidRPr="00FD0425">
        <w:lastRenderedPageBreak/>
        <w:t>9.3.5</w:t>
      </w:r>
      <w:r w:rsidRPr="00FD0425">
        <w:tab/>
        <w:t>Information Element definitions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FE7006D" w14:textId="77777777" w:rsidR="00295E9D" w:rsidRDefault="00295E9D" w:rsidP="00295E9D">
      <w:pPr>
        <w:rPr>
          <w:noProof/>
        </w:rPr>
      </w:pPr>
    </w:p>
    <w:tbl>
      <w:tblPr>
        <w:tblStyle w:val="TableGrid"/>
        <w:tblW w:w="0" w:type="auto"/>
        <w:tblInd w:w="0" w:type="dxa"/>
        <w:tblLook w:val="04A0" w:firstRow="1" w:lastRow="0" w:firstColumn="1" w:lastColumn="0" w:noHBand="0" w:noVBand="1"/>
      </w:tblPr>
      <w:tblGrid>
        <w:gridCol w:w="9629"/>
      </w:tblGrid>
      <w:tr w:rsidR="00295E9D" w14:paraId="46ADECC5" w14:textId="77777777" w:rsidTr="005C585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0854E6" w14:textId="77777777" w:rsidR="00295E9D" w:rsidRPr="00BA73FB" w:rsidRDefault="00295E9D" w:rsidP="005C5858">
            <w:pPr>
              <w:spacing w:before="120"/>
              <w:jc w:val="center"/>
              <w:rPr>
                <w:b/>
                <w:bCs/>
                <w:noProof/>
              </w:rPr>
            </w:pPr>
            <w:r w:rsidRPr="00BA73FB">
              <w:rPr>
                <w:b/>
                <w:bCs/>
                <w:noProof/>
              </w:rPr>
              <w:t>Next change, ommited text not changed</w:t>
            </w:r>
          </w:p>
        </w:tc>
      </w:tr>
    </w:tbl>
    <w:p w14:paraId="0199B1AB" w14:textId="2BAB8A4C" w:rsidR="00E352F8" w:rsidRDefault="00E352F8" w:rsidP="00E352F8">
      <w:pPr>
        <w:rPr>
          <w:noProof/>
        </w:rPr>
      </w:pPr>
    </w:p>
    <w:p w14:paraId="0313F8BF" w14:textId="6528AF04" w:rsidR="004B5D05" w:rsidRDefault="004B5D05" w:rsidP="004B5D05">
      <w:pPr>
        <w:pStyle w:val="PL"/>
      </w:pPr>
      <w:r>
        <w:t>SCGreconfigNotification ::= ENUMERATED {executed, ...</w:t>
      </w:r>
      <w:ins w:id="80" w:author="Nokia" w:date="2023-01-23T12:02:00Z">
        <w:r>
          <w:rPr>
            <w:lang w:eastAsia="ja-JP"/>
          </w:rPr>
          <w:t>, executed-deleted, deleted</w:t>
        </w:r>
      </w:ins>
      <w:r>
        <w:t xml:space="preserve"> }</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E352F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60114" w14:textId="77777777" w:rsidR="00C86353" w:rsidRDefault="00C86353">
      <w:r>
        <w:separator/>
      </w:r>
    </w:p>
  </w:endnote>
  <w:endnote w:type="continuationSeparator" w:id="0">
    <w:p w14:paraId="2B4E47A3" w14:textId="77777777" w:rsidR="00C86353" w:rsidRDefault="00C8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4EC7F" w14:textId="77777777" w:rsidR="00C86353" w:rsidRDefault="00C86353">
      <w:r>
        <w:separator/>
      </w:r>
    </w:p>
  </w:footnote>
  <w:footnote w:type="continuationSeparator" w:id="0">
    <w:p w14:paraId="1B6091C1" w14:textId="77777777" w:rsidR="00C86353" w:rsidRDefault="00C8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9EBE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1450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4086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74611893">
    <w:abstractNumId w:val="10"/>
  </w:num>
  <w:num w:numId="2" w16cid:durableId="86273180">
    <w:abstractNumId w:val="9"/>
  </w:num>
  <w:num w:numId="3" w16cid:durableId="2072538912">
    <w:abstractNumId w:val="7"/>
  </w:num>
  <w:num w:numId="4" w16cid:durableId="1660158319">
    <w:abstractNumId w:val="6"/>
  </w:num>
  <w:num w:numId="5" w16cid:durableId="1417360218">
    <w:abstractNumId w:val="5"/>
  </w:num>
  <w:num w:numId="6" w16cid:durableId="1551653834">
    <w:abstractNumId w:val="4"/>
  </w:num>
  <w:num w:numId="7" w16cid:durableId="385834874">
    <w:abstractNumId w:val="8"/>
  </w:num>
  <w:num w:numId="8" w16cid:durableId="1734766150">
    <w:abstractNumId w:val="3"/>
  </w:num>
  <w:num w:numId="9" w16cid:durableId="934706194">
    <w:abstractNumId w:val="2"/>
  </w:num>
  <w:num w:numId="10" w16cid:durableId="1407068887">
    <w:abstractNumId w:val="1"/>
  </w:num>
  <w:num w:numId="11" w16cid:durableId="402265973">
    <w:abstractNumId w:val="0"/>
  </w:num>
  <w:num w:numId="12" w16cid:durableId="1725566974">
    <w:abstractNumId w:val="15"/>
  </w:num>
  <w:num w:numId="13" w16cid:durableId="1995714143">
    <w:abstractNumId w:val="13"/>
  </w:num>
  <w:num w:numId="14" w16cid:durableId="25954904">
    <w:abstractNumId w:val="14"/>
  </w:num>
  <w:num w:numId="15" w16cid:durableId="573394725">
    <w:abstractNumId w:val="11"/>
  </w:num>
  <w:num w:numId="16" w16cid:durableId="25771626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24"/>
    <w:rsid w:val="00022E4A"/>
    <w:rsid w:val="000A6394"/>
    <w:rsid w:val="000B7FED"/>
    <w:rsid w:val="000C038A"/>
    <w:rsid w:val="000C6598"/>
    <w:rsid w:val="000D44B3"/>
    <w:rsid w:val="00132440"/>
    <w:rsid w:val="00145D43"/>
    <w:rsid w:val="00155766"/>
    <w:rsid w:val="00180EFB"/>
    <w:rsid w:val="00192C46"/>
    <w:rsid w:val="001A08B3"/>
    <w:rsid w:val="001A7B60"/>
    <w:rsid w:val="001B52F0"/>
    <w:rsid w:val="001B7A65"/>
    <w:rsid w:val="001C5D37"/>
    <w:rsid w:val="001E41F3"/>
    <w:rsid w:val="0026004D"/>
    <w:rsid w:val="002640DD"/>
    <w:rsid w:val="00275D12"/>
    <w:rsid w:val="00284FEB"/>
    <w:rsid w:val="002860C4"/>
    <w:rsid w:val="00295E9D"/>
    <w:rsid w:val="002A355A"/>
    <w:rsid w:val="002B5741"/>
    <w:rsid w:val="002E2297"/>
    <w:rsid w:val="002E472E"/>
    <w:rsid w:val="002F7A08"/>
    <w:rsid w:val="00305409"/>
    <w:rsid w:val="00327295"/>
    <w:rsid w:val="003609EF"/>
    <w:rsid w:val="0036231A"/>
    <w:rsid w:val="00374DD4"/>
    <w:rsid w:val="003C1C8C"/>
    <w:rsid w:val="003E1A36"/>
    <w:rsid w:val="00410371"/>
    <w:rsid w:val="004242F1"/>
    <w:rsid w:val="004453B9"/>
    <w:rsid w:val="004572C0"/>
    <w:rsid w:val="00495600"/>
    <w:rsid w:val="004B5D05"/>
    <w:rsid w:val="004B75B7"/>
    <w:rsid w:val="00504639"/>
    <w:rsid w:val="005141D9"/>
    <w:rsid w:val="0051580D"/>
    <w:rsid w:val="00547111"/>
    <w:rsid w:val="00580EE2"/>
    <w:rsid w:val="00592D74"/>
    <w:rsid w:val="005D36A7"/>
    <w:rsid w:val="005E2C44"/>
    <w:rsid w:val="00621188"/>
    <w:rsid w:val="006257ED"/>
    <w:rsid w:val="00653DE4"/>
    <w:rsid w:val="00665C47"/>
    <w:rsid w:val="00695808"/>
    <w:rsid w:val="006B46FB"/>
    <w:rsid w:val="006C7AE8"/>
    <w:rsid w:val="006E21FB"/>
    <w:rsid w:val="006E2AB2"/>
    <w:rsid w:val="006F391D"/>
    <w:rsid w:val="00772B46"/>
    <w:rsid w:val="00792342"/>
    <w:rsid w:val="007977A8"/>
    <w:rsid w:val="007B512A"/>
    <w:rsid w:val="007C2097"/>
    <w:rsid w:val="007D6A07"/>
    <w:rsid w:val="007F67F0"/>
    <w:rsid w:val="007F7259"/>
    <w:rsid w:val="00801A08"/>
    <w:rsid w:val="00801B4B"/>
    <w:rsid w:val="008040A8"/>
    <w:rsid w:val="00825DDA"/>
    <w:rsid w:val="008279FA"/>
    <w:rsid w:val="008344E5"/>
    <w:rsid w:val="008626E7"/>
    <w:rsid w:val="00870EE7"/>
    <w:rsid w:val="008863B9"/>
    <w:rsid w:val="008A45A6"/>
    <w:rsid w:val="008D3CCC"/>
    <w:rsid w:val="008F3789"/>
    <w:rsid w:val="008F686C"/>
    <w:rsid w:val="009148DE"/>
    <w:rsid w:val="00941E30"/>
    <w:rsid w:val="00955A29"/>
    <w:rsid w:val="009777D9"/>
    <w:rsid w:val="009879CC"/>
    <w:rsid w:val="00991B88"/>
    <w:rsid w:val="009A5753"/>
    <w:rsid w:val="009A579D"/>
    <w:rsid w:val="009E3297"/>
    <w:rsid w:val="009F5829"/>
    <w:rsid w:val="009F734F"/>
    <w:rsid w:val="00A246B6"/>
    <w:rsid w:val="00A47E70"/>
    <w:rsid w:val="00A50CF0"/>
    <w:rsid w:val="00A72D15"/>
    <w:rsid w:val="00A7671C"/>
    <w:rsid w:val="00A9202E"/>
    <w:rsid w:val="00AA1441"/>
    <w:rsid w:val="00AA2CBC"/>
    <w:rsid w:val="00AC5820"/>
    <w:rsid w:val="00AD1CD8"/>
    <w:rsid w:val="00B02BC3"/>
    <w:rsid w:val="00B258BB"/>
    <w:rsid w:val="00B51798"/>
    <w:rsid w:val="00B56123"/>
    <w:rsid w:val="00B63757"/>
    <w:rsid w:val="00B6636F"/>
    <w:rsid w:val="00B67B97"/>
    <w:rsid w:val="00B72794"/>
    <w:rsid w:val="00B968C8"/>
    <w:rsid w:val="00BA3EC5"/>
    <w:rsid w:val="00BA51D9"/>
    <w:rsid w:val="00BA73FB"/>
    <w:rsid w:val="00BB5DFC"/>
    <w:rsid w:val="00BD0B67"/>
    <w:rsid w:val="00BD279D"/>
    <w:rsid w:val="00BD6BB8"/>
    <w:rsid w:val="00C25589"/>
    <w:rsid w:val="00C26AD5"/>
    <w:rsid w:val="00C66BA2"/>
    <w:rsid w:val="00C86353"/>
    <w:rsid w:val="00C870F6"/>
    <w:rsid w:val="00C95985"/>
    <w:rsid w:val="00CA1CF8"/>
    <w:rsid w:val="00CC5026"/>
    <w:rsid w:val="00CC68D0"/>
    <w:rsid w:val="00CE30A9"/>
    <w:rsid w:val="00CF511D"/>
    <w:rsid w:val="00D03F9A"/>
    <w:rsid w:val="00D06D51"/>
    <w:rsid w:val="00D24991"/>
    <w:rsid w:val="00D50255"/>
    <w:rsid w:val="00D66520"/>
    <w:rsid w:val="00D84AE9"/>
    <w:rsid w:val="00D91CA1"/>
    <w:rsid w:val="00DA1C7E"/>
    <w:rsid w:val="00DE34CF"/>
    <w:rsid w:val="00E13F3D"/>
    <w:rsid w:val="00E34898"/>
    <w:rsid w:val="00E352F8"/>
    <w:rsid w:val="00E83C64"/>
    <w:rsid w:val="00E83CE1"/>
    <w:rsid w:val="00E90F24"/>
    <w:rsid w:val="00E93FA6"/>
    <w:rsid w:val="00EA0B8B"/>
    <w:rsid w:val="00EB09B7"/>
    <w:rsid w:val="00EE7D7C"/>
    <w:rsid w:val="00F25D98"/>
    <w:rsid w:val="00F300FB"/>
    <w:rsid w:val="00F722BE"/>
    <w:rsid w:val="00FA51A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2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72B46"/>
    <w:rPr>
      <w:rFonts w:ascii="Arial" w:hAnsi="Arial"/>
      <w:sz w:val="36"/>
      <w:lang w:val="en-GB" w:eastAsia="en-US"/>
    </w:rPr>
  </w:style>
  <w:style w:type="character" w:customStyle="1" w:styleId="Heading2Char">
    <w:name w:val="Heading 2 Char"/>
    <w:basedOn w:val="DefaultParagraphFont"/>
    <w:link w:val="Heading2"/>
    <w:rsid w:val="00772B46"/>
    <w:rPr>
      <w:rFonts w:ascii="Arial" w:hAnsi="Arial"/>
      <w:sz w:val="32"/>
      <w:lang w:val="en-GB" w:eastAsia="en-US"/>
    </w:rPr>
  </w:style>
  <w:style w:type="character" w:customStyle="1" w:styleId="Heading3Char">
    <w:name w:val="Heading 3 Char"/>
    <w:basedOn w:val="DefaultParagraphFont"/>
    <w:link w:val="Heading3"/>
    <w:rsid w:val="00772B46"/>
    <w:rPr>
      <w:rFonts w:ascii="Arial" w:hAnsi="Arial"/>
      <w:sz w:val="28"/>
      <w:lang w:val="en-GB" w:eastAsia="en-US"/>
    </w:rPr>
  </w:style>
  <w:style w:type="character" w:customStyle="1" w:styleId="Heading4Char">
    <w:name w:val="Heading 4 Char"/>
    <w:basedOn w:val="DefaultParagraphFont"/>
    <w:link w:val="Heading4"/>
    <w:rsid w:val="00772B46"/>
    <w:rPr>
      <w:rFonts w:ascii="Arial" w:hAnsi="Arial"/>
      <w:sz w:val="24"/>
      <w:lang w:val="en-GB" w:eastAsia="en-US"/>
    </w:rPr>
  </w:style>
  <w:style w:type="character" w:customStyle="1" w:styleId="Heading5Char">
    <w:name w:val="Heading 5 Char"/>
    <w:basedOn w:val="DefaultParagraphFont"/>
    <w:link w:val="Heading5"/>
    <w:rsid w:val="00772B46"/>
    <w:rPr>
      <w:rFonts w:ascii="Arial" w:hAnsi="Arial"/>
      <w:sz w:val="22"/>
      <w:lang w:val="en-GB" w:eastAsia="en-US"/>
    </w:rPr>
  </w:style>
  <w:style w:type="character" w:customStyle="1" w:styleId="Heading6Char">
    <w:name w:val="Heading 6 Char"/>
    <w:basedOn w:val="DefaultParagraphFont"/>
    <w:link w:val="Heading6"/>
    <w:rsid w:val="00772B46"/>
    <w:rPr>
      <w:rFonts w:ascii="Arial" w:hAnsi="Arial"/>
      <w:lang w:val="en-GB" w:eastAsia="en-US"/>
    </w:rPr>
  </w:style>
  <w:style w:type="character" w:customStyle="1" w:styleId="Heading7Char">
    <w:name w:val="Heading 7 Char"/>
    <w:basedOn w:val="DefaultParagraphFont"/>
    <w:link w:val="Heading7"/>
    <w:rsid w:val="00772B46"/>
    <w:rPr>
      <w:rFonts w:ascii="Arial" w:hAnsi="Arial"/>
      <w:lang w:val="en-GB" w:eastAsia="en-US"/>
    </w:rPr>
  </w:style>
  <w:style w:type="character" w:customStyle="1" w:styleId="Heading8Char">
    <w:name w:val="Heading 8 Char"/>
    <w:basedOn w:val="DefaultParagraphFont"/>
    <w:link w:val="Heading8"/>
    <w:rsid w:val="00772B46"/>
    <w:rPr>
      <w:rFonts w:ascii="Arial" w:hAnsi="Arial"/>
      <w:sz w:val="36"/>
      <w:lang w:val="en-GB" w:eastAsia="en-US"/>
    </w:rPr>
  </w:style>
  <w:style w:type="character" w:customStyle="1" w:styleId="Heading9Char">
    <w:name w:val="Heading 9 Char"/>
    <w:basedOn w:val="DefaultParagraphFont"/>
    <w:link w:val="Heading9"/>
    <w:rsid w:val="00772B46"/>
    <w:rPr>
      <w:rFonts w:ascii="Arial" w:hAnsi="Arial"/>
      <w:sz w:val="36"/>
      <w:lang w:val="en-GB" w:eastAsia="en-US"/>
    </w:rPr>
  </w:style>
  <w:style w:type="character" w:customStyle="1" w:styleId="FooterChar">
    <w:name w:val="Footer Char"/>
    <w:basedOn w:val="DefaultParagraphFont"/>
    <w:link w:val="Footer"/>
    <w:rsid w:val="00772B46"/>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72B46"/>
    <w:rPr>
      <w:rFonts w:ascii="Arial" w:hAnsi="Arial"/>
      <w:b/>
      <w:noProof/>
      <w:sz w:val="18"/>
      <w:lang w:val="en-GB" w:eastAsia="en-US"/>
    </w:rPr>
  </w:style>
  <w:style w:type="character" w:customStyle="1" w:styleId="NOChar">
    <w:name w:val="NO Char"/>
    <w:link w:val="NO"/>
    <w:qFormat/>
    <w:rsid w:val="00772B46"/>
    <w:rPr>
      <w:rFonts w:ascii="Times New Roman" w:hAnsi="Times New Roman"/>
      <w:lang w:val="en-GB" w:eastAsia="en-US"/>
    </w:rPr>
  </w:style>
  <w:style w:type="character" w:customStyle="1" w:styleId="PLChar">
    <w:name w:val="PL Char"/>
    <w:link w:val="PL"/>
    <w:qFormat/>
    <w:rsid w:val="00772B46"/>
    <w:rPr>
      <w:rFonts w:ascii="Courier New" w:hAnsi="Courier New"/>
      <w:noProof/>
      <w:sz w:val="16"/>
      <w:lang w:val="en-GB" w:eastAsia="en-US"/>
    </w:rPr>
  </w:style>
  <w:style w:type="character" w:customStyle="1" w:styleId="TALChar">
    <w:name w:val="TAL Char"/>
    <w:link w:val="TAL"/>
    <w:qFormat/>
    <w:rsid w:val="00772B46"/>
    <w:rPr>
      <w:rFonts w:ascii="Arial" w:hAnsi="Arial"/>
      <w:sz w:val="18"/>
      <w:lang w:val="en-GB" w:eastAsia="en-US"/>
    </w:rPr>
  </w:style>
  <w:style w:type="character" w:customStyle="1" w:styleId="TACChar">
    <w:name w:val="TAC Char"/>
    <w:link w:val="TAC"/>
    <w:qFormat/>
    <w:rsid w:val="00772B46"/>
    <w:rPr>
      <w:rFonts w:ascii="Arial" w:hAnsi="Arial"/>
      <w:sz w:val="18"/>
      <w:lang w:val="en-GB" w:eastAsia="en-US"/>
    </w:rPr>
  </w:style>
  <w:style w:type="character" w:customStyle="1" w:styleId="TAHChar">
    <w:name w:val="TAH Char"/>
    <w:link w:val="TAH"/>
    <w:qFormat/>
    <w:rsid w:val="00772B46"/>
    <w:rPr>
      <w:rFonts w:ascii="Arial" w:hAnsi="Arial"/>
      <w:b/>
      <w:sz w:val="18"/>
      <w:lang w:val="en-GB" w:eastAsia="en-US"/>
    </w:rPr>
  </w:style>
  <w:style w:type="character" w:customStyle="1" w:styleId="EXChar">
    <w:name w:val="EX Char"/>
    <w:link w:val="EX"/>
    <w:qFormat/>
    <w:locked/>
    <w:rsid w:val="00772B46"/>
    <w:rPr>
      <w:rFonts w:ascii="Times New Roman" w:hAnsi="Times New Roman"/>
      <w:lang w:val="en-GB" w:eastAsia="en-US"/>
    </w:rPr>
  </w:style>
  <w:style w:type="character" w:customStyle="1" w:styleId="B1Char">
    <w:name w:val="B1 Char"/>
    <w:link w:val="B1"/>
    <w:qFormat/>
    <w:rsid w:val="00772B46"/>
    <w:rPr>
      <w:rFonts w:ascii="Times New Roman" w:hAnsi="Times New Roman"/>
      <w:lang w:val="en-GB" w:eastAsia="en-US"/>
    </w:rPr>
  </w:style>
  <w:style w:type="character" w:customStyle="1" w:styleId="EditorsNoteChar">
    <w:name w:val="Editor's Note Char"/>
    <w:aliases w:val="EN Char"/>
    <w:link w:val="EditorsNote"/>
    <w:rsid w:val="00772B46"/>
    <w:rPr>
      <w:rFonts w:ascii="Times New Roman" w:hAnsi="Times New Roman"/>
      <w:color w:val="FF0000"/>
      <w:lang w:val="en-GB" w:eastAsia="en-US"/>
    </w:rPr>
  </w:style>
  <w:style w:type="character" w:customStyle="1" w:styleId="THChar">
    <w:name w:val="TH Char"/>
    <w:link w:val="TH"/>
    <w:qFormat/>
    <w:rsid w:val="00772B46"/>
    <w:rPr>
      <w:rFonts w:ascii="Arial" w:hAnsi="Arial"/>
      <w:b/>
      <w:lang w:val="en-GB" w:eastAsia="en-US"/>
    </w:rPr>
  </w:style>
  <w:style w:type="character" w:customStyle="1" w:styleId="TFChar">
    <w:name w:val="TF Char"/>
    <w:link w:val="TF"/>
    <w:qFormat/>
    <w:rsid w:val="00772B46"/>
    <w:rPr>
      <w:rFonts w:ascii="Arial" w:hAnsi="Arial"/>
      <w:b/>
      <w:lang w:val="en-GB" w:eastAsia="en-US"/>
    </w:rPr>
  </w:style>
  <w:style w:type="character" w:customStyle="1" w:styleId="B2Char">
    <w:name w:val="B2 Char"/>
    <w:link w:val="B2"/>
    <w:rsid w:val="00772B46"/>
    <w:rPr>
      <w:rFonts w:ascii="Times New Roman" w:hAnsi="Times New Roman"/>
      <w:lang w:val="en-GB" w:eastAsia="en-US"/>
    </w:rPr>
  </w:style>
  <w:style w:type="character" w:customStyle="1" w:styleId="B3Char">
    <w:name w:val="B3 Char"/>
    <w:link w:val="B3"/>
    <w:rsid w:val="00772B46"/>
    <w:rPr>
      <w:rFonts w:ascii="Times New Roman" w:hAnsi="Times New Roman"/>
      <w:lang w:val="en-GB" w:eastAsia="en-US"/>
    </w:rPr>
  </w:style>
  <w:style w:type="paragraph" w:customStyle="1" w:styleId="TAJ">
    <w:name w:val="TAJ"/>
    <w:basedOn w:val="TH"/>
    <w:rsid w:val="00772B46"/>
    <w:pPr>
      <w:overflowPunct w:val="0"/>
      <w:autoSpaceDE w:val="0"/>
      <w:autoSpaceDN w:val="0"/>
      <w:adjustRightInd w:val="0"/>
      <w:textAlignment w:val="baseline"/>
    </w:pPr>
    <w:rPr>
      <w:lang w:eastAsia="ko-KR"/>
    </w:rPr>
  </w:style>
  <w:style w:type="paragraph" w:customStyle="1" w:styleId="TALLeft1cm">
    <w:name w:val="TAL + Left:  1 cm"/>
    <w:basedOn w:val="TAL"/>
    <w:rsid w:val="00772B4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72B46"/>
    <w:rPr>
      <w:rFonts w:ascii="Times New Roman" w:hAnsi="Times New Roman"/>
      <w:lang w:val="en-GB" w:eastAsia="en-US"/>
    </w:rPr>
  </w:style>
  <w:style w:type="character" w:styleId="Mention">
    <w:name w:val="Mention"/>
    <w:uiPriority w:val="99"/>
    <w:semiHidden/>
    <w:unhideWhenUsed/>
    <w:rsid w:val="00772B46"/>
    <w:rPr>
      <w:color w:val="2B579A"/>
      <w:shd w:val="clear" w:color="auto" w:fill="E6E6E6"/>
    </w:rPr>
  </w:style>
  <w:style w:type="character" w:customStyle="1" w:styleId="DocumentMapChar">
    <w:name w:val="Document Map Char"/>
    <w:basedOn w:val="DefaultParagraphFont"/>
    <w:link w:val="DocumentMap"/>
    <w:rsid w:val="00772B46"/>
    <w:rPr>
      <w:rFonts w:ascii="Tahoma" w:hAnsi="Tahoma" w:cs="Tahoma"/>
      <w:shd w:val="clear" w:color="auto" w:fill="000080"/>
      <w:lang w:val="en-GB" w:eastAsia="en-US"/>
    </w:rPr>
  </w:style>
  <w:style w:type="paragraph" w:customStyle="1" w:styleId="TALLeft0">
    <w:name w:val="TAL + Left:  0"/>
    <w:aliases w:val="4 cm"/>
    <w:basedOn w:val="TAL"/>
    <w:rsid w:val="00772B4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772B4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772B4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72B46"/>
    <w:rPr>
      <w:rFonts w:ascii="Arial" w:hAnsi="Arial"/>
      <w:b/>
      <w:lang w:val="en-GB" w:eastAsia="ko-KR"/>
    </w:rPr>
  </w:style>
  <w:style w:type="paragraph" w:styleId="ListParagraph">
    <w:name w:val="List Paragraph"/>
    <w:basedOn w:val="Normal"/>
    <w:uiPriority w:val="34"/>
    <w:qFormat/>
    <w:rsid w:val="00772B46"/>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basedOn w:val="DefaultParagraphFont"/>
    <w:link w:val="FootnoteText"/>
    <w:rsid w:val="00772B46"/>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2863</Words>
  <Characters>16322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R3_MCC</cp:lastModifiedBy>
  <cp:revision>19</cp:revision>
  <cp:lastPrinted>1899-12-31T23:00:00Z</cp:lastPrinted>
  <dcterms:created xsi:type="dcterms:W3CDTF">2023-02-10T14:17:00Z</dcterms:created>
  <dcterms:modified xsi:type="dcterms:W3CDTF">2023-03-12T04:22:00Z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R3-230924</vt:lpwstr>
  </property>
  <property fmtid="{D5CDD505-2E9C-101B-9397-08002B2CF9AE}" pid="9" name="Spec#">
    <vt:lpwstr>38.423</vt:lpwstr>
  </property>
  <property fmtid="{D5CDD505-2E9C-101B-9397-08002B2CF9AE}" pid="10" name="Cr#">
    <vt:lpwstr>0965</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Nokia, Nokia Shanghai Bell, Lenovo, Ericsson, Intel Corporation, Huawei, ZTE, Google</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Rel-17</vt:lpwstr>
  </property>
  <property fmtid="{D5CDD505-2E9C-101B-9397-08002B2CF9AE}" pid="19" name="CrTitle">
    <vt:lpwstr>Completion of the work on CHO-CPC coordination</vt:lpwstr>
  </property>
  <property fmtid="{D5CDD505-2E9C-101B-9397-08002B2CF9AE}" pid="20" name="MtgTitle">
    <vt:lpwstr> </vt:lpwstr>
  </property>
</Properties>
</file>